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D465173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25D34">
        <w:rPr>
          <w:b/>
          <w:iCs/>
          <w:noProof/>
          <w:sz w:val="28"/>
        </w:rPr>
        <w:t>S5-23</w:t>
      </w:r>
      <w:r w:rsidR="00125D34" w:rsidRPr="00125D34">
        <w:rPr>
          <w:b/>
          <w:iCs/>
          <w:noProof/>
          <w:sz w:val="28"/>
        </w:rPr>
        <w:t>4370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36E55" w:rsidR="001E41F3" w:rsidRPr="00410371" w:rsidRDefault="00125D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A12">
                <w:rPr>
                  <w:b/>
                  <w:noProof/>
                  <w:sz w:val="28"/>
                </w:rPr>
                <w:t>28.53</w:t>
              </w:r>
              <w:r w:rsidR="00C45F44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C06F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2EB8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5B440" w:rsidR="001E41F3" w:rsidRPr="00410371" w:rsidRDefault="00125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6077">
                <w:rPr>
                  <w:b/>
                  <w:noProof/>
                  <w:sz w:val="28"/>
                </w:rPr>
                <w:t>1</w:t>
              </w:r>
              <w:r w:rsidR="00C45F44">
                <w:rPr>
                  <w:b/>
                  <w:noProof/>
                  <w:sz w:val="28"/>
                </w:rPr>
                <w:t>7.3.</w:t>
              </w:r>
              <w:r w:rsidR="00D560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7A1267" w:rsidR="00F25D98" w:rsidRDefault="00D56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0B12A" w:rsidR="00F25D98" w:rsidRDefault="00D560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06C6D" w:rsidR="001E41F3" w:rsidRDefault="00625836" w:rsidP="00D5607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E6F14">
              <w:t>Clarify</w:t>
            </w:r>
            <w:r>
              <w:t xml:space="preserve"> </w:t>
            </w:r>
            <w:r w:rsidR="00903F0A">
              <w:t>management service discovery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8A5D5" w:rsidR="001E41F3" w:rsidRDefault="0062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C6FDB" w:rsidR="001E41F3" w:rsidRDefault="00A2171B" w:rsidP="00A2171B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45F44" w:rsidRPr="00333210"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A98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2171B">
              <w:t>05</w:t>
            </w:r>
            <w:r w:rsidR="00AE5DD8">
              <w:t>-</w:t>
            </w:r>
            <w:r w:rsidR="00A2171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B57DE" w:rsidR="001E41F3" w:rsidRDefault="00BE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C11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171B">
              <w:t>1</w:t>
            </w:r>
            <w:r w:rsidR="00C45F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5FF38" w:rsidR="001E41F3" w:rsidRDefault="00C45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use case descriptions for </w:t>
            </w:r>
            <w:r w:rsidR="001229AC">
              <w:rPr>
                <w:noProof/>
              </w:rPr>
              <w:t xml:space="preserve">service management discovery do not reflect the implementation.  The </w:t>
            </w:r>
            <w:r w:rsidR="00973F45">
              <w:rPr>
                <w:noProof/>
              </w:rPr>
              <w:t xml:space="preserve">management of the MnS Registry data is open to interpretation and </w:t>
            </w:r>
            <w:r w:rsidR="00715DBA">
              <w:rPr>
                <w:noProof/>
              </w:rPr>
              <w:t>its relation to other management capabilities (currently under study) is unclear.</w:t>
            </w:r>
            <w:r w:rsidR="00AD3AA6">
              <w:rPr>
                <w:noProof/>
              </w:rPr>
              <w:t xml:space="preserve">  There is </w:t>
            </w:r>
            <w:r w:rsidR="00AD3AA6" w:rsidRPr="00AD3AA6">
              <w:t>ongoing work in TR 28.831</w:t>
            </w:r>
            <w:r w:rsidR="00AD3AA6">
              <w:t xml:space="preserve"> to define the </w:t>
            </w:r>
            <w:r w:rsidR="00BD34E5">
              <w:t xml:space="preserve">detailed </w:t>
            </w:r>
            <w:r w:rsidR="00AD3AA6">
              <w:t>capabilities retrieva</w:t>
            </w:r>
            <w:r w:rsidR="00272E36">
              <w:t>l</w:t>
            </w:r>
            <w:r w:rsidR="00926FD5">
              <w:t xml:space="preserve"> which will require further updates to the new use cases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2479F" w:rsidR="001E41F3" w:rsidRDefault="00715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use case description</w:t>
            </w:r>
            <w:r w:rsidR="0001667F">
              <w:rPr>
                <w:noProof/>
              </w:rPr>
              <w:t>s</w:t>
            </w:r>
            <w:r>
              <w:rPr>
                <w:noProof/>
              </w:rPr>
              <w:t xml:space="preserve"> for service management discovery to reflect what has been implemented and how </w:t>
            </w:r>
            <w:r w:rsidR="00842979">
              <w:rPr>
                <w:noProof/>
              </w:rPr>
              <w:t xml:space="preserve">the MnS Registry is intended </w:t>
            </w:r>
            <w:r>
              <w:rPr>
                <w:noProof/>
              </w:rPr>
              <w:t>to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97D09" w:rsidR="001E41F3" w:rsidRDefault="00CA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</w:t>
            </w:r>
            <w:r w:rsidR="00715DBA">
              <w:rPr>
                <w:noProof/>
              </w:rPr>
              <w:t>interpretation affects interoperability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01A23" w:rsidR="001E41F3" w:rsidRDefault="00870C91" w:rsidP="00870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56101D">
              <w:rPr>
                <w:noProof/>
              </w:rPr>
              <w:t>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F5FCE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FB1889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F10CCA7" w:rsidR="001E41F3" w:rsidRDefault="000D1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881F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E41B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D32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0D1D32">
              <w:rPr>
                <w:noProof/>
              </w:rPr>
              <w:t>0243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52CA61" w14:textId="77777777" w:rsidR="0056101D" w:rsidRDefault="0056101D" w:rsidP="0056101D">
      <w:pPr>
        <w:rPr>
          <w:noProof/>
        </w:rPr>
      </w:pPr>
    </w:p>
    <w:p w14:paraId="0FDCD136" w14:textId="4618981B" w:rsidR="0056101D" w:rsidRPr="0056101D" w:rsidRDefault="0056101D" w:rsidP="00561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FD82368" w14:textId="77777777" w:rsidR="00CD6C0B" w:rsidRDefault="00CD6C0B" w:rsidP="00CD6C0B">
      <w:pPr>
        <w:pStyle w:val="Heading1"/>
        <w:tabs>
          <w:tab w:val="left" w:pos="1140"/>
        </w:tabs>
        <w:rPr>
          <w:lang w:eastAsia="en-GB"/>
        </w:rPr>
      </w:pPr>
      <w:bookmarkStart w:id="1" w:name="_Toc105511520"/>
      <w:r>
        <w:t>5</w:t>
      </w:r>
      <w:r>
        <w:tab/>
        <w:t>Discovery of Management Services</w:t>
      </w:r>
      <w:bookmarkEnd w:id="1"/>
    </w:p>
    <w:p w14:paraId="01D3371C" w14:textId="77777777" w:rsidR="00CD6C0B" w:rsidRDefault="00CD6C0B" w:rsidP="00CD6C0B">
      <w:pPr>
        <w:pStyle w:val="Heading2"/>
        <w:tabs>
          <w:tab w:val="left" w:pos="1140"/>
        </w:tabs>
      </w:pPr>
      <w:bookmarkStart w:id="2" w:name="_Toc105511521"/>
      <w:r>
        <w:t>5.1</w:t>
      </w:r>
      <w:r>
        <w:tab/>
        <w:t>Overview</w:t>
      </w:r>
      <w:bookmarkEnd w:id="2"/>
    </w:p>
    <w:p w14:paraId="1EF5D6FC" w14:textId="1D8D4D52" w:rsidR="00CD6C0B" w:rsidDel="005F6698" w:rsidRDefault="00CD6C0B" w:rsidP="00CD6C0B">
      <w:pPr>
        <w:rPr>
          <w:del w:id="3" w:author="Mark Scott" w:date="2023-05-04T08:40:00Z"/>
        </w:rPr>
      </w:pPr>
      <w:r>
        <w:t xml:space="preserve">To enable communication between </w:t>
      </w:r>
      <w:proofErr w:type="spellStart"/>
      <w:r>
        <w:t>MnS</w:t>
      </w:r>
      <w:proofErr w:type="spellEnd"/>
      <w:r>
        <w:t xml:space="preserve"> </w:t>
      </w:r>
      <w:ins w:id="4" w:author="Mark Scott" w:date="2023-05-05T10:18:00Z">
        <w:r>
          <w:t>C</w:t>
        </w:r>
      </w:ins>
      <w:del w:id="5" w:author="Mark Scott" w:date="2023-05-05T10:18:00Z">
        <w:r w:rsidDel="00DC1ECE">
          <w:delText>c</w:delText>
        </w:r>
      </w:del>
      <w:r>
        <w:t xml:space="preserve">onsumers and </w:t>
      </w:r>
      <w:proofErr w:type="spellStart"/>
      <w:r>
        <w:t>MnS</w:t>
      </w:r>
      <w:proofErr w:type="spellEnd"/>
      <w:r>
        <w:t xml:space="preserve"> </w:t>
      </w:r>
      <w:ins w:id="6" w:author="Mark Scott" w:date="2023-05-05T10:18:00Z">
        <w:r>
          <w:t>P</w:t>
        </w:r>
      </w:ins>
      <w:del w:id="7" w:author="Mark Scott" w:date="2023-05-05T10:18:00Z">
        <w:r w:rsidDel="00DC1ECE">
          <w:delText>p</w:delText>
        </w:r>
      </w:del>
      <w:r>
        <w:t xml:space="preserve">roducers, </w:t>
      </w:r>
      <w:proofErr w:type="spellStart"/>
      <w:r>
        <w:t>MnS</w:t>
      </w:r>
      <w:proofErr w:type="spellEnd"/>
      <w:r>
        <w:t xml:space="preserve"> </w:t>
      </w:r>
      <w:ins w:id="8" w:author="Mark Scott" w:date="2023-05-05T10:18:00Z">
        <w:r>
          <w:t>C</w:t>
        </w:r>
      </w:ins>
      <w:del w:id="9" w:author="Mark Scott" w:date="2023-05-05T10:18:00Z">
        <w:r w:rsidDel="00DC1ECE">
          <w:delText>c</w:delText>
        </w:r>
      </w:del>
      <w:r>
        <w:t xml:space="preserve">onsumers need </w:t>
      </w:r>
      <w:del w:id="10" w:author="Mark Scott" w:date="2023-05-04T08:33:00Z">
        <w:r w:rsidDel="005F6698">
          <w:delText xml:space="preserve">a </w:delText>
        </w:r>
      </w:del>
      <w:r>
        <w:t>mechanism</w:t>
      </w:r>
      <w:ins w:id="11" w:author="Mark Scott" w:date="2023-05-04T08:33:00Z">
        <w:r>
          <w:t>s</w:t>
        </w:r>
      </w:ins>
      <w:r>
        <w:t xml:space="preserve"> to discover </w:t>
      </w:r>
      <w:r w:rsidR="00D14DE7">
        <w:t xml:space="preserve">management service information </w:t>
      </w:r>
      <w:r>
        <w:t>available in the 3GPP management system, and their management capabilities</w:t>
      </w:r>
      <w:ins w:id="12" w:author="Mark Scott" w:date="2023-05-04T08:40:00Z">
        <w:r>
          <w:t xml:space="preserve">.  </w:t>
        </w:r>
      </w:ins>
      <w:del w:id="13" w:author="Mark Scott" w:date="2023-05-04T08:40:00Z">
        <w:r w:rsidDel="005F6698">
          <w:delText>.</w:delText>
        </w:r>
      </w:del>
    </w:p>
    <w:p w14:paraId="584542A9" w14:textId="77777777" w:rsidR="00CD6C0B" w:rsidRDefault="00CD6C0B" w:rsidP="00CD6C0B">
      <w:pPr>
        <w:rPr>
          <w:ins w:id="14" w:author="Mark Scott" w:date="2023-05-05T10:43:00Z"/>
        </w:rPr>
      </w:pPr>
      <w:r>
        <w:t xml:space="preserve">To this end, </w:t>
      </w:r>
      <w:proofErr w:type="spellStart"/>
      <w:r>
        <w:t>MnS</w:t>
      </w:r>
      <w:proofErr w:type="spellEnd"/>
      <w:r>
        <w:t xml:space="preserve"> </w:t>
      </w:r>
      <w:ins w:id="15" w:author="Mark Scott" w:date="2023-05-05T10:18:00Z">
        <w:r>
          <w:t>P</w:t>
        </w:r>
      </w:ins>
      <w:del w:id="16" w:author="Mark Scott" w:date="2023-05-05T10:18:00Z">
        <w:r w:rsidDel="00DC1ECE">
          <w:delText>p</w:delText>
        </w:r>
      </w:del>
      <w:r>
        <w:t xml:space="preserve">roducers </w:t>
      </w:r>
      <w:ins w:id="17" w:author="Mark Scott" w:date="2023-05-04T08:29:00Z">
        <w:r>
          <w:t xml:space="preserve">and their </w:t>
        </w:r>
      </w:ins>
      <w:del w:id="18" w:author="Mark Scott" w:date="2023-05-04T08:05:00Z">
        <w:r w:rsidDel="00BD3872">
          <w:delText xml:space="preserve">need to register themselves with their </w:delText>
        </w:r>
      </w:del>
      <w:r>
        <w:t xml:space="preserve">management capabilities </w:t>
      </w:r>
      <w:ins w:id="19" w:author="Mark Scott" w:date="2023-05-04T08:05:00Z">
        <w:r>
          <w:t xml:space="preserve">need to be exposed </w:t>
        </w:r>
      </w:ins>
      <w:r>
        <w:t>in the 3GPP management system</w:t>
      </w:r>
      <w:ins w:id="20" w:author="Mark Scott" w:date="2023-05-05T10:42:00Z">
        <w:r>
          <w:t>.</w:t>
        </w:r>
      </w:ins>
    </w:p>
    <w:p w14:paraId="5B756646" w14:textId="669EDB4F" w:rsidR="00F737EC" w:rsidRDefault="00CD6C0B" w:rsidP="00F737EC">
      <w:ins w:id="21" w:author="Mark Scott" w:date="2023-05-05T10:47:00Z">
        <w:r>
          <w:t xml:space="preserve">From </w:t>
        </w:r>
      </w:ins>
      <w:r w:rsidR="00780ED7">
        <w:t>management service</w:t>
      </w:r>
      <w:ins w:id="22" w:author="Mark Scott" w:date="2023-05-05T10:47:00Z">
        <w:r>
          <w:t xml:space="preserve"> perspective the following information can be exposed:</w:t>
        </w:r>
      </w:ins>
    </w:p>
    <w:p w14:paraId="56A89165" w14:textId="2A1419B5" w:rsidR="00F737EC" w:rsidRDefault="00CD6C0B" w:rsidP="00F737EC">
      <w:pPr>
        <w:pStyle w:val="ListParagraph"/>
        <w:numPr>
          <w:ilvl w:val="0"/>
          <w:numId w:val="35"/>
        </w:numPr>
      </w:pPr>
      <w:del w:id="23" w:author="Mark Scott" w:date="2023-05-05T10:20:00Z">
        <w:r w:rsidDel="0033264A">
          <w:delText>.</w:delText>
        </w:r>
      </w:del>
      <w:del w:id="24" w:author="Mark Scott" w:date="2023-05-04T08:34:00Z">
        <w:r w:rsidDel="005F6698">
          <w:delText xml:space="preserve"> </w:delText>
        </w:r>
      </w:del>
      <w:ins w:id="25" w:author="Mark Scott" w:date="2023-05-05T10:47:00Z">
        <w:r>
          <w:t>B</w:t>
        </w:r>
      </w:ins>
      <w:del w:id="26" w:author="Mark Scott" w:date="2023-05-05T10:47:00Z">
        <w:r w:rsidDel="00402093">
          <w:delText xml:space="preserve">The </w:delText>
        </w:r>
      </w:del>
      <w:ins w:id="27" w:author="Mark Scott" w:date="2023-05-05T10:13:00Z">
        <w:r>
          <w:t xml:space="preserve">asic </w:t>
        </w:r>
      </w:ins>
      <w:r>
        <w:t xml:space="preserve">data describing </w:t>
      </w:r>
      <w:r w:rsidR="00780ED7">
        <w:t>a management service</w:t>
      </w:r>
      <w:r>
        <w:t xml:space="preserve"> </w:t>
      </w:r>
      <w:del w:id="28" w:author="Mark Scott" w:date="2023-05-04T08:29:00Z">
        <w:r w:rsidRPr="00780594" w:rsidDel="00AE3AFD">
          <w:delText xml:space="preserve">and their capabilities </w:delText>
        </w:r>
        <w:r w:rsidDel="00AE3AFD">
          <w:delText xml:space="preserve">is </w:delText>
        </w:r>
      </w:del>
      <w:r>
        <w:t>called</w:t>
      </w:r>
      <w:ins w:id="29" w:author="Mark Scott" w:date="2023-05-04T08:42:00Z">
        <w:r>
          <w:t xml:space="preserve"> </w:t>
        </w:r>
      </w:ins>
      <w:del w:id="30" w:author="Mark Scott" w:date="2023-05-04T08:42:00Z">
        <w:r w:rsidDel="005F6698">
          <w:delText xml:space="preserve"> </w:delText>
        </w:r>
      </w:del>
      <w:proofErr w:type="spellStart"/>
      <w:r>
        <w:t>MnS</w:t>
      </w:r>
      <w:r w:rsidR="00F737EC">
        <w:t>Info</w:t>
      </w:r>
      <w:proofErr w:type="spellEnd"/>
      <w:r w:rsidR="00F737EC">
        <w:t xml:space="preserve"> </w:t>
      </w:r>
      <w:ins w:id="31" w:author="Mark Scott" w:date="2023-05-04T08:29:00Z">
        <w:r>
          <w:t>(</w:t>
        </w:r>
      </w:ins>
      <w:ins w:id="32" w:author="Mark Scott" w:date="2023-05-05T10:18:00Z">
        <w:r>
          <w:t>see 28.</w:t>
        </w:r>
      </w:ins>
      <w:ins w:id="33" w:author="Mark Scott" w:date="2023-05-05T10:19:00Z">
        <w:r>
          <w:t>622</w:t>
        </w:r>
      </w:ins>
      <w:ins w:id="34" w:author="Mark Scott" w:date="2023-05-05T10:18:00Z">
        <w:r>
          <w:t xml:space="preserve">, clause </w:t>
        </w:r>
      </w:ins>
      <w:ins w:id="35" w:author="Mark Scott" w:date="2023-05-05T10:19:00Z">
        <w:r>
          <w:t>4.3.32</w:t>
        </w:r>
      </w:ins>
      <w:ins w:id="36" w:author="Mark Scott" w:date="2023-05-04T08:29:00Z">
        <w:r>
          <w:t>)</w:t>
        </w:r>
      </w:ins>
      <w:ins w:id="37" w:author="Mark Scott" w:date="2023-05-04T08:30:00Z">
        <w:r>
          <w:t xml:space="preserve">.  </w:t>
        </w:r>
      </w:ins>
    </w:p>
    <w:p w14:paraId="67CD0DBE" w14:textId="786E6F8C" w:rsidR="00CD6C0B" w:rsidRDefault="00CD6C0B" w:rsidP="00F737EC">
      <w:pPr>
        <w:pStyle w:val="ListParagraph"/>
        <w:numPr>
          <w:ilvl w:val="0"/>
          <w:numId w:val="35"/>
        </w:numPr>
        <w:rPr>
          <w:ins w:id="38" w:author="Mark Scott" w:date="2023-05-05T10:20:00Z"/>
        </w:rPr>
      </w:pPr>
      <w:ins w:id="39" w:author="Mark Scott" w:date="2023-05-05T10:47:00Z">
        <w:r>
          <w:t>D</w:t>
        </w:r>
      </w:ins>
      <w:ins w:id="40" w:author="Mark Scott" w:date="2023-05-04T08:30:00Z">
        <w:r>
          <w:t xml:space="preserve">etailed </w:t>
        </w:r>
      </w:ins>
      <w:ins w:id="41" w:author="Mark Scott" w:date="2023-05-04T08:29:00Z">
        <w:r>
          <w:t xml:space="preserve">capabilities </w:t>
        </w:r>
      </w:ins>
      <w:ins w:id="42" w:author="Mark Scott" w:date="2023-05-04T08:33:00Z">
        <w:r>
          <w:t xml:space="preserve">of a </w:t>
        </w:r>
      </w:ins>
      <w:r w:rsidR="00780ED7">
        <w:t xml:space="preserve">management service </w:t>
      </w:r>
      <w:ins w:id="43" w:author="Mark Scott" w:date="2023-05-04T08:29:00Z">
        <w:r>
          <w:t>called</w:t>
        </w:r>
      </w:ins>
      <w:ins w:id="44" w:author="Mark Scott" w:date="2023-05-04T08:42:00Z">
        <w:r>
          <w:t xml:space="preserve"> </w:t>
        </w:r>
      </w:ins>
      <w:del w:id="45" w:author="Mark Scott" w:date="2023-05-04T08:29:00Z">
        <w:r w:rsidDel="00AE3AFD">
          <w:delText xml:space="preserve">or </w:delText>
        </w:r>
      </w:del>
      <w:proofErr w:type="spellStart"/>
      <w:r>
        <w:t>MnS</w:t>
      </w:r>
      <w:proofErr w:type="spellEnd"/>
      <w:r>
        <w:t xml:space="preserve"> profile</w:t>
      </w:r>
      <w:ins w:id="46" w:author="Mark Scott" w:date="2023-05-04T08:42:00Z">
        <w:r>
          <w:t xml:space="preserve"> (</w:t>
        </w:r>
      </w:ins>
      <w:ins w:id="47" w:author="Mark Scott" w:date="2023-05-05T10:13:00Z">
        <w:r>
          <w:t xml:space="preserve">see </w:t>
        </w:r>
      </w:ins>
      <w:ins w:id="48" w:author="Mark Scott" w:date="2023-05-05T10:20:00Z">
        <w:r>
          <w:t xml:space="preserve">28.533, </w:t>
        </w:r>
      </w:ins>
      <w:ins w:id="49" w:author="Mark Scott" w:date="2023-05-05T10:53:00Z">
        <w:r>
          <w:t xml:space="preserve">clause </w:t>
        </w:r>
      </w:ins>
      <w:ins w:id="50" w:author="Mark Scott" w:date="2023-05-05T10:13:00Z">
        <w:r>
          <w:t>4.2.4</w:t>
        </w:r>
      </w:ins>
      <w:ins w:id="51" w:author="Mark Scott" w:date="2023-05-04T08:42:00Z">
        <w:r>
          <w:t>)</w:t>
        </w:r>
      </w:ins>
      <w:r>
        <w:t>.</w:t>
      </w:r>
      <w:ins w:id="52" w:author="Mark Scott" w:date="2023-05-04T08:42:00Z">
        <w:r>
          <w:t xml:space="preserve">  </w:t>
        </w:r>
      </w:ins>
    </w:p>
    <w:p w14:paraId="40951E98" w14:textId="77777777" w:rsidR="00CD6C0B" w:rsidRDefault="00CD6C0B" w:rsidP="00CD6C0B">
      <w:pPr>
        <w:rPr>
          <w:ins w:id="53" w:author="Mark Scott" w:date="2023-05-04T08:06:00Z"/>
        </w:rPr>
      </w:pPr>
      <w:del w:id="54" w:author="Mark Scott" w:date="2023-05-04T08:42:00Z">
        <w:r w:rsidDel="005F6698">
          <w:delText xml:space="preserve"> </w:delText>
        </w:r>
      </w:del>
      <w:del w:id="55" w:author="Mark Scott" w:date="2023-05-05T10:42:00Z">
        <w:r w:rsidDel="009843A8">
          <w:delText>The complete profile or parts thereof is registered in the 3GPP management system</w:delText>
        </w:r>
      </w:del>
      <w:ins w:id="56" w:author="Mark Scott" w:date="2023-05-04T08:43:00Z">
        <w:r>
          <w:t xml:space="preserve">From </w:t>
        </w:r>
        <w:proofErr w:type="spellStart"/>
        <w:r>
          <w:t>MnS</w:t>
        </w:r>
        <w:proofErr w:type="spellEnd"/>
        <w:r>
          <w:t xml:space="preserve"> Consumer perspective the information</w:t>
        </w:r>
      </w:ins>
      <w:ins w:id="57" w:author="Mark Scott" w:date="2023-05-04T08:36:00Z">
        <w:r>
          <w:t xml:space="preserve"> </w:t>
        </w:r>
      </w:ins>
      <w:ins w:id="58" w:author="Mark Scott" w:date="2023-05-04T08:07:00Z">
        <w:r>
          <w:t xml:space="preserve">can be </w:t>
        </w:r>
      </w:ins>
      <w:ins w:id="59" w:author="Mark Scott" w:date="2023-05-04T08:44:00Z">
        <w:r>
          <w:t xml:space="preserve">used in support of </w:t>
        </w:r>
      </w:ins>
      <w:ins w:id="60" w:author="Mark Scott" w:date="2023-05-04T08:07:00Z">
        <w:r>
          <w:t>a “</w:t>
        </w:r>
      </w:ins>
      <w:ins w:id="61" w:author="Mark Scott" w:date="2023-05-05T09:52:00Z">
        <w:r>
          <w:t>multi</w:t>
        </w:r>
      </w:ins>
      <w:ins w:id="62" w:author="Mark Scott" w:date="2023-05-04T08:07:00Z">
        <w:r>
          <w:t>-step”</w:t>
        </w:r>
      </w:ins>
      <w:ins w:id="63" w:author="Mark Scott" w:date="2023-05-05T10:44:00Z">
        <w:r>
          <w:t xml:space="preserve"> </w:t>
        </w:r>
      </w:ins>
      <w:ins w:id="64" w:author="Mark Scott" w:date="2023-05-04T08:07:00Z">
        <w:r>
          <w:t>discovery process:</w:t>
        </w:r>
      </w:ins>
      <w:del w:id="65" w:author="Mark Scott" w:date="2023-05-04T08:06:00Z">
        <w:r w:rsidDel="00BD3872">
          <w:delText>.</w:delText>
        </w:r>
      </w:del>
    </w:p>
    <w:p w14:paraId="2E0128EE" w14:textId="77C0952E" w:rsidR="00F737EC" w:rsidRDefault="00CD6C0B" w:rsidP="00F737EC">
      <w:pPr>
        <w:pStyle w:val="ListParagraph"/>
        <w:numPr>
          <w:ilvl w:val="0"/>
          <w:numId w:val="36"/>
        </w:numPr>
      </w:pPr>
      <w:proofErr w:type="spellStart"/>
      <w:ins w:id="66" w:author="Mark Scott" w:date="2023-05-04T08:06:00Z">
        <w:r>
          <w:t>MnS</w:t>
        </w:r>
        <w:proofErr w:type="spellEnd"/>
        <w:r>
          <w:t xml:space="preserve"> </w:t>
        </w:r>
      </w:ins>
      <w:ins w:id="67" w:author="Mark Scott" w:date="2023-05-05T10:17:00Z">
        <w:r>
          <w:t>Producer</w:t>
        </w:r>
      </w:ins>
      <w:ins w:id="68" w:author="Mark Scott" w:date="2023-05-04T08:06:00Z">
        <w:r>
          <w:t xml:space="preserve"> discovery</w:t>
        </w:r>
      </w:ins>
      <w:ins w:id="69" w:author="Mark Scott" w:date="2023-05-04T08:15:00Z">
        <w:r>
          <w:t xml:space="preserve">:  allows </w:t>
        </w:r>
      </w:ins>
      <w:proofErr w:type="spellStart"/>
      <w:ins w:id="70" w:author="Mark Scott" w:date="2023-05-04T08:08:00Z">
        <w:r>
          <w:t>MnS</w:t>
        </w:r>
        <w:proofErr w:type="spellEnd"/>
        <w:r>
          <w:t xml:space="preserve"> Consumer to </w:t>
        </w:r>
      </w:ins>
      <w:ins w:id="71" w:author="Mark Scott" w:date="2023-05-04T08:06:00Z">
        <w:r>
          <w:t xml:space="preserve">discover basic information about </w:t>
        </w:r>
      </w:ins>
      <w:proofErr w:type="spellStart"/>
      <w:ins w:id="72" w:author="Mark Scott" w:date="2023-05-04T08:08:00Z">
        <w:r>
          <w:t>MnS</w:t>
        </w:r>
        <w:proofErr w:type="spellEnd"/>
        <w:r>
          <w:t xml:space="preserve"> </w:t>
        </w:r>
      </w:ins>
      <w:ins w:id="73" w:author="Mark Scott" w:date="2023-05-05T10:17:00Z">
        <w:r>
          <w:t>Producer</w:t>
        </w:r>
      </w:ins>
      <w:ins w:id="74" w:author="Mark Scott" w:date="2023-05-04T08:08:00Z">
        <w:r>
          <w:t xml:space="preserve"> </w:t>
        </w:r>
      </w:ins>
      <w:ins w:id="75" w:author="Mark Scott" w:date="2023-05-04T08:06:00Z">
        <w:r>
          <w:t xml:space="preserve">instances </w:t>
        </w:r>
      </w:ins>
      <w:ins w:id="76" w:author="Mark Scott" w:date="2023-05-04T08:08:00Z">
        <w:r>
          <w:t>(</w:t>
        </w:r>
      </w:ins>
      <w:proofErr w:type="spellStart"/>
      <w:ins w:id="77" w:author="Mark Scott" w:date="2023-05-04T08:06:00Z">
        <w:r>
          <w:t>M</w:t>
        </w:r>
      </w:ins>
      <w:ins w:id="78" w:author="Mark Scott" w:date="2023-05-05T10:48:00Z">
        <w:r>
          <w:t>ns</w:t>
        </w:r>
      </w:ins>
      <w:ins w:id="79" w:author="Mark Scott" w:date="2023-05-04T08:06:00Z">
        <w:r>
          <w:t>Info</w:t>
        </w:r>
        <w:proofErr w:type="spellEnd"/>
        <w:r>
          <w:t xml:space="preserve"> </w:t>
        </w:r>
      </w:ins>
      <w:ins w:id="80" w:author="Mark Scott" w:date="2023-05-05T10:48:00Z">
        <w:r>
          <w:t xml:space="preserve">instances </w:t>
        </w:r>
      </w:ins>
      <w:ins w:id="81" w:author="Mark Scott" w:date="2023-05-04T08:06:00Z">
        <w:r>
          <w:t xml:space="preserve">in </w:t>
        </w:r>
        <w:proofErr w:type="spellStart"/>
        <w:r>
          <w:t>MnSRegistry</w:t>
        </w:r>
        <w:proofErr w:type="spellEnd"/>
        <w:r>
          <w:t>)</w:t>
        </w:r>
      </w:ins>
      <w:ins w:id="82" w:author="Mark Scott" w:date="2023-05-04T08:09:00Z">
        <w:r>
          <w:t>.</w:t>
        </w:r>
      </w:ins>
      <w:ins w:id="83" w:author="Mark Scott" w:date="2023-05-04T08:36:00Z">
        <w:r>
          <w:t xml:space="preserve">  In short, allows </w:t>
        </w:r>
        <w:proofErr w:type="spellStart"/>
        <w:r>
          <w:t>MnS</w:t>
        </w:r>
        <w:proofErr w:type="spellEnd"/>
        <w:r>
          <w:t xml:space="preserve"> Consumer to know which </w:t>
        </w:r>
        <w:proofErr w:type="spellStart"/>
        <w:r>
          <w:t>MnS</w:t>
        </w:r>
        <w:proofErr w:type="spellEnd"/>
        <w:r>
          <w:t xml:space="preserve"> Producers </w:t>
        </w:r>
      </w:ins>
      <w:ins w:id="84" w:author="Mark Scott" w:date="2023-05-04T08:44:00Z">
        <w:r>
          <w:t>instances</w:t>
        </w:r>
      </w:ins>
      <w:ins w:id="85" w:author="Mark Scott" w:date="2023-05-05T09:49:00Z">
        <w:r>
          <w:t xml:space="preserve"> are exposed</w:t>
        </w:r>
      </w:ins>
      <w:r w:rsidR="00F737EC">
        <w:t>.</w:t>
      </w:r>
    </w:p>
    <w:p w14:paraId="70436F0E" w14:textId="06A98F81" w:rsidR="00CD6C0B" w:rsidRPr="00BD3872" w:rsidRDefault="00CD6C0B" w:rsidP="00F737EC">
      <w:pPr>
        <w:pStyle w:val="ListParagraph"/>
        <w:numPr>
          <w:ilvl w:val="0"/>
          <w:numId w:val="36"/>
        </w:numPr>
        <w:rPr>
          <w:ins w:id="86" w:author="Mark Scott" w:date="2023-05-04T08:06:00Z"/>
        </w:rPr>
      </w:pPr>
      <w:proofErr w:type="spellStart"/>
      <w:ins w:id="87" w:author="Mark Scott" w:date="2023-05-04T08:06:00Z">
        <w:r>
          <w:t>MnS</w:t>
        </w:r>
        <w:proofErr w:type="spellEnd"/>
        <w:r>
          <w:t xml:space="preserve"> </w:t>
        </w:r>
      </w:ins>
      <w:r w:rsidR="00F737EC">
        <w:t xml:space="preserve">Producer </w:t>
      </w:r>
      <w:ins w:id="88" w:author="Mark Scott" w:date="2023-05-04T08:06:00Z">
        <w:r>
          <w:t>Capabilities retrie</w:t>
        </w:r>
      </w:ins>
      <w:ins w:id="89" w:author="Mark Scott" w:date="2023-05-04T08:08:00Z">
        <w:r>
          <w:t>val</w:t>
        </w:r>
      </w:ins>
      <w:ins w:id="90" w:author="Mark Scott" w:date="2023-05-04T08:15:00Z">
        <w:r>
          <w:t xml:space="preserve">:  allows </w:t>
        </w:r>
      </w:ins>
      <w:proofErr w:type="spellStart"/>
      <w:ins w:id="91" w:author="Mark Scott" w:date="2023-05-04T08:06:00Z">
        <w:r>
          <w:t>MnS</w:t>
        </w:r>
        <w:proofErr w:type="spellEnd"/>
        <w:r>
          <w:t xml:space="preserve"> Consumer to retrieve detailed</w:t>
        </w:r>
      </w:ins>
      <w:ins w:id="92" w:author="Mark Scott" w:date="2023-05-05T10:07:00Z">
        <w:r>
          <w:t xml:space="preserve"> </w:t>
        </w:r>
      </w:ins>
      <w:ins w:id="93" w:author="Mark Scott" w:date="2023-05-04T08:06:00Z">
        <w:r>
          <w:t xml:space="preserve">information about a specific </w:t>
        </w:r>
        <w:proofErr w:type="spellStart"/>
        <w:r>
          <w:t>MnS</w:t>
        </w:r>
        <w:proofErr w:type="spellEnd"/>
        <w:r>
          <w:t xml:space="preserve"> instance</w:t>
        </w:r>
      </w:ins>
      <w:ins w:id="94" w:author="Mark Scott" w:date="2023-05-04T08:08:00Z">
        <w:r>
          <w:t>.</w:t>
        </w:r>
      </w:ins>
      <w:ins w:id="95" w:author="Mark Scott" w:date="2023-05-04T08:16:00Z">
        <w:r>
          <w:t xml:space="preserve">  </w:t>
        </w:r>
      </w:ins>
      <w:ins w:id="96" w:author="Mark Scott" w:date="2023-05-04T08:08:00Z">
        <w:r>
          <w:t xml:space="preserve">The </w:t>
        </w:r>
      </w:ins>
      <w:ins w:id="97" w:author="Mark Scott" w:date="2023-05-04T08:15:00Z">
        <w:r>
          <w:t xml:space="preserve">specific </w:t>
        </w:r>
      </w:ins>
      <w:ins w:id="98" w:author="Mark Scott" w:date="2023-05-04T08:09:00Z">
        <w:r>
          <w:t>method</w:t>
        </w:r>
      </w:ins>
      <w:ins w:id="99" w:author="Mark Scott" w:date="2023-05-04T08:15:00Z">
        <w:r>
          <w:t>s</w:t>
        </w:r>
      </w:ins>
      <w:ins w:id="100" w:author="Mark Scott" w:date="2023-05-04T08:09:00Z">
        <w:r>
          <w:t xml:space="preserve"> </w:t>
        </w:r>
      </w:ins>
      <w:ins w:id="101" w:author="Mark Scott" w:date="2023-05-05T09:50:00Z">
        <w:r>
          <w:t xml:space="preserve">may be </w:t>
        </w:r>
      </w:ins>
      <w:ins w:id="102" w:author="Mark Scott" w:date="2023-05-04T08:09:00Z">
        <w:r>
          <w:t>solution set</w:t>
        </w:r>
      </w:ins>
      <w:ins w:id="103" w:author="Mark Scott" w:date="2023-05-04T08:15:00Z">
        <w:r>
          <w:t xml:space="preserve"> </w:t>
        </w:r>
      </w:ins>
      <w:ins w:id="104" w:author="Mark Scott" w:date="2023-05-04T08:09:00Z">
        <w:r>
          <w:t xml:space="preserve">and/or </w:t>
        </w:r>
        <w:proofErr w:type="spellStart"/>
        <w:r>
          <w:t>MnS</w:t>
        </w:r>
        <w:proofErr w:type="spellEnd"/>
        <w:r>
          <w:t xml:space="preserve"> Type specific</w:t>
        </w:r>
      </w:ins>
      <w:ins w:id="105" w:author="Mark Scott" w:date="2023-05-04T08:16:00Z">
        <w:r>
          <w:t xml:space="preserve"> (</w:t>
        </w:r>
      </w:ins>
      <w:ins w:id="106" w:author="Mark Scott" w:date="2023-05-05T09:51:00Z">
        <w:r>
          <w:t xml:space="preserve">e.g. </w:t>
        </w:r>
      </w:ins>
      <w:ins w:id="107" w:author="Mark Scott" w:date="2023-05-04T08:36:00Z">
        <w:r>
          <w:t>yang-library)</w:t>
        </w:r>
      </w:ins>
      <w:ins w:id="108" w:author="Mark Scott" w:date="2023-05-05T09:50:00Z">
        <w:r>
          <w:t>.</w:t>
        </w:r>
      </w:ins>
      <w:ins w:id="109" w:author="Mark Scott" w:date="2023-05-05T09:51:00Z">
        <w:r>
          <w:t xml:space="preserve">  </w:t>
        </w:r>
      </w:ins>
      <w:ins w:id="110" w:author="Mark Scott" w:date="2023-05-04T08:36:00Z">
        <w:r>
          <w:t xml:space="preserve">In short, allows </w:t>
        </w:r>
        <w:proofErr w:type="spellStart"/>
        <w:r>
          <w:t>MnS</w:t>
        </w:r>
        <w:proofErr w:type="spellEnd"/>
        <w:r>
          <w:t xml:space="preserve"> Consumer to retr</w:t>
        </w:r>
      </w:ins>
      <w:ins w:id="111" w:author="Mark Scott" w:date="2023-05-04T08:44:00Z">
        <w:r>
          <w:t xml:space="preserve">ieve the detailed capabilities of a specific </w:t>
        </w:r>
        <w:proofErr w:type="spellStart"/>
        <w:r>
          <w:t>MnS</w:t>
        </w:r>
        <w:proofErr w:type="spellEnd"/>
        <w:r>
          <w:t xml:space="preserve"> Producer instance.</w:t>
        </w:r>
      </w:ins>
    </w:p>
    <w:p w14:paraId="6608719B" w14:textId="77777777" w:rsidR="00CD6C0B" w:rsidRDefault="00CD6C0B" w:rsidP="00CD6C0B">
      <w:del w:id="112" w:author="Mark Scott" w:date="2023-05-04T08:06:00Z">
        <w:r w:rsidDel="00BD3872">
          <w:delText xml:space="preserve"> </w:delText>
        </w:r>
      </w:del>
      <w:r>
        <w:t xml:space="preserve">In case registered </w:t>
      </w:r>
      <w:proofErr w:type="spellStart"/>
      <w:r>
        <w:t>MnS</w:t>
      </w:r>
      <w:proofErr w:type="spellEnd"/>
      <w:r>
        <w:t xml:space="preserve"> </w:t>
      </w:r>
      <w:ins w:id="113" w:author="Mark Scott" w:date="2023-05-05T10:09:00Z">
        <w:r>
          <w:t xml:space="preserve">Producer </w:t>
        </w:r>
      </w:ins>
      <w:r w:rsidRPr="00780594">
        <w:t xml:space="preserve">information </w:t>
      </w:r>
      <w:r>
        <w:t xml:space="preserve">changes, the 3GPP management system needs to be updated as well and </w:t>
      </w:r>
      <w:proofErr w:type="spellStart"/>
      <w:r>
        <w:t>MnS</w:t>
      </w:r>
      <w:proofErr w:type="spellEnd"/>
      <w:r>
        <w:t xml:space="preserve"> consumers of the modified </w:t>
      </w:r>
      <w:proofErr w:type="spellStart"/>
      <w:r>
        <w:t>MnS</w:t>
      </w:r>
      <w:proofErr w:type="spellEnd"/>
      <w:r>
        <w:t xml:space="preserve"> producer should be informed. </w:t>
      </w:r>
    </w:p>
    <w:p w14:paraId="6CFB3B85" w14:textId="1811B14C" w:rsidR="00CD6C0B" w:rsidDel="00BD3872" w:rsidRDefault="00CD6C0B" w:rsidP="00CD6C0B">
      <w:pPr>
        <w:rPr>
          <w:del w:id="114" w:author="Mark Scott" w:date="2023-05-04T08:05:00Z"/>
        </w:rPr>
      </w:pPr>
      <w:proofErr w:type="spellStart"/>
      <w:r>
        <w:t>MnS</w:t>
      </w:r>
      <w:proofErr w:type="spellEnd"/>
      <w:r>
        <w:t xml:space="preserve"> </w:t>
      </w:r>
      <w:ins w:id="115" w:author="Mark Scott" w:date="2023-05-05T10:09:00Z">
        <w:r>
          <w:t>C</w:t>
        </w:r>
      </w:ins>
      <w:del w:id="116" w:author="Mark Scott" w:date="2023-05-05T10:09:00Z">
        <w:r w:rsidDel="001D7D93">
          <w:delText>c</w:delText>
        </w:r>
      </w:del>
      <w:r>
        <w:t xml:space="preserve">onsumers wishing to discover </w:t>
      </w:r>
      <w:proofErr w:type="spellStart"/>
      <w:r>
        <w:t>MnS</w:t>
      </w:r>
      <w:proofErr w:type="spellEnd"/>
      <w:r>
        <w:t xml:space="preserve"> </w:t>
      </w:r>
      <w:ins w:id="117" w:author="Mark Scott" w:date="2023-05-05T10:09:00Z">
        <w:r>
          <w:t>P</w:t>
        </w:r>
      </w:ins>
      <w:del w:id="118" w:author="Mark Scott" w:date="2023-05-05T10:09:00Z">
        <w:r w:rsidDel="001D7D93">
          <w:delText>p</w:delText>
        </w:r>
      </w:del>
      <w:r>
        <w:t xml:space="preserve">roducers might have different questions. For example, a consumer may wish to know which </w:t>
      </w:r>
      <w:proofErr w:type="spellStart"/>
      <w:r>
        <w:t>MnS</w:t>
      </w:r>
      <w:proofErr w:type="spellEnd"/>
      <w:r>
        <w:t xml:space="preserve"> producers manage a certain geographical area or civic location. Or, after receiving an alarm notification specifying that a specific NF is alarmed, they may wish to know the </w:t>
      </w:r>
      <w:proofErr w:type="spellStart"/>
      <w:r>
        <w:t>MnS</w:t>
      </w:r>
      <w:proofErr w:type="spellEnd"/>
      <w:r>
        <w:t xml:space="preserve"> producers where they can request management data from that NF or </w:t>
      </w:r>
      <w:r w:rsidRPr="00780594">
        <w:t xml:space="preserve">to </w:t>
      </w:r>
      <w:r>
        <w:t>retrieve the</w:t>
      </w:r>
      <w:r w:rsidR="0013558D">
        <w:t xml:space="preserve"> </w:t>
      </w:r>
      <w:r>
        <w:t>configuration of that NF.</w:t>
      </w:r>
    </w:p>
    <w:p w14:paraId="53DCEFDC" w14:textId="77777777" w:rsidR="0013558D" w:rsidRDefault="0013558D" w:rsidP="0013558D"/>
    <w:p w14:paraId="66A8A05A" w14:textId="77777777" w:rsidR="0013558D" w:rsidRDefault="0013558D" w:rsidP="0013558D">
      <w:pPr>
        <w:rPr>
          <w:noProof/>
        </w:rPr>
      </w:pPr>
    </w:p>
    <w:p w14:paraId="21E5254D" w14:textId="768F5609" w:rsidR="0013558D" w:rsidRPr="0013558D" w:rsidRDefault="0013558D" w:rsidP="00135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Second change</w:t>
      </w:r>
    </w:p>
    <w:p w14:paraId="4C409888" w14:textId="77777777" w:rsidR="00CD6C0B" w:rsidRDefault="00CD6C0B" w:rsidP="00CD6C0B">
      <w:pPr>
        <w:pStyle w:val="Heading2"/>
      </w:pPr>
      <w:bookmarkStart w:id="119" w:name="_Toc105511522"/>
      <w:r>
        <w:lastRenderedPageBreak/>
        <w:t>5.2</w:t>
      </w:r>
      <w:r>
        <w:tab/>
        <w:t>Specification level requirements</w:t>
      </w:r>
      <w:bookmarkEnd w:id="119"/>
    </w:p>
    <w:p w14:paraId="65287E42" w14:textId="77777777" w:rsidR="00CD6C0B" w:rsidRDefault="00CD6C0B" w:rsidP="00CD6C0B">
      <w:pPr>
        <w:pStyle w:val="Heading3"/>
      </w:pPr>
      <w:bookmarkStart w:id="120" w:name="_Toc105511523"/>
      <w:r>
        <w:t>5.2.1</w:t>
      </w:r>
      <w:r>
        <w:tab/>
        <w:t>Use cases</w:t>
      </w:r>
      <w:bookmarkEnd w:id="120"/>
    </w:p>
    <w:p w14:paraId="5D80968C" w14:textId="16F78356" w:rsidR="00CD6C0B" w:rsidRDefault="00CD6C0B" w:rsidP="00CD6C0B">
      <w:pPr>
        <w:pStyle w:val="Heading4"/>
      </w:pPr>
      <w:bookmarkStart w:id="121" w:name="_Toc105511524"/>
      <w:r>
        <w:rPr>
          <w:lang w:eastAsia="zh-CN"/>
        </w:rPr>
        <w:t>5.2.1.1</w:t>
      </w:r>
      <w:r>
        <w:rPr>
          <w:lang w:eastAsia="zh-CN"/>
        </w:rPr>
        <w:tab/>
      </w:r>
      <w:r>
        <w:t>Adding a management service</w:t>
      </w:r>
      <w:bookmarkEnd w:id="121"/>
      <w:r w:rsidR="00060B3A">
        <w:t xml:space="preserve"> </w:t>
      </w:r>
      <w:ins w:id="122" w:author="Mark Scott" w:date="2023-05-03T11:06:00Z">
        <w:r>
          <w:t xml:space="preserve">to </w:t>
        </w:r>
      </w:ins>
      <w:proofErr w:type="spellStart"/>
      <w:r w:rsidR="00F737EC">
        <w:t>MnS</w:t>
      </w:r>
      <w:proofErr w:type="spellEnd"/>
      <w:r w:rsidR="00F737EC">
        <w:t xml:space="preserve"> </w:t>
      </w:r>
      <w:ins w:id="123" w:author="Mark Scott" w:date="2023-05-03T11:06:00Z">
        <w:r>
          <w:t>registry</w:t>
        </w:r>
      </w:ins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31"/>
        <w:gridCol w:w="729"/>
        <w:gridCol w:w="6682"/>
        <w:gridCol w:w="197"/>
        <w:gridCol w:w="156"/>
        <w:gridCol w:w="785"/>
        <w:gridCol w:w="21"/>
        <w:gridCol w:w="135"/>
      </w:tblGrid>
      <w:tr w:rsidR="00CD6C0B" w14:paraId="1EFB5594" w14:textId="77777777" w:rsidTr="00060B3A">
        <w:trPr>
          <w:gridAfter w:val="1"/>
          <w:wAfter w:w="122" w:type="dxa"/>
          <w:cantSplit/>
          <w:tblHeader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1C5A45" w14:textId="77777777" w:rsidR="00CD6C0B" w:rsidRDefault="00CD6C0B" w:rsidP="0063130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BFC1A3" w14:textId="77777777" w:rsidR="00CD6C0B" w:rsidRDefault="00CD6C0B" w:rsidP="0063130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746960" w14:textId="77777777" w:rsidR="00CD6C0B" w:rsidRDefault="00CD6C0B" w:rsidP="0063130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CD6C0B" w14:paraId="18776C7A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D01B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5E44" w14:textId="2C25350E" w:rsidR="00CD6C0B" w:rsidRDefault="00CD6C0B" w:rsidP="00631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 a</w:t>
            </w:r>
            <w:ins w:id="124" w:author="Mark Scott" w:date="2023-05-03T10:11:00Z">
              <w:r>
                <w:rPr>
                  <w:lang w:eastAsia="zh-CN"/>
                </w:rPr>
                <w:t xml:space="preserve"> </w:t>
              </w:r>
            </w:ins>
            <w:del w:id="125" w:author="Mark Scott" w:date="2023-05-03T10:11:00Z">
              <w:r w:rsidDel="00567282">
                <w:rPr>
                  <w:lang w:eastAsia="zh-CN"/>
                </w:rPr>
                <w:delText xml:space="preserve"> new </w:delText>
              </w:r>
            </w:del>
            <w:r w:rsidR="00060B3A">
              <w:rPr>
                <w:lang w:eastAsia="zh-CN"/>
              </w:rPr>
              <w:t xml:space="preserve">management service </w:t>
            </w:r>
            <w:r>
              <w:rPr>
                <w:lang w:eastAsia="zh-CN"/>
              </w:rPr>
              <w:t xml:space="preserve">to </w:t>
            </w:r>
            <w:ins w:id="126" w:author="Mark Scott" w:date="2023-05-03T10:11:00Z">
              <w:r>
                <w:rPr>
                  <w:lang w:eastAsia="zh-CN"/>
                </w:rPr>
                <w:t>the</w:t>
              </w:r>
            </w:ins>
            <w:del w:id="127" w:author="Mark Scott" w:date="2023-05-03T10:11:00Z">
              <w:r w:rsidDel="00567282">
                <w:rPr>
                  <w:lang w:eastAsia="zh-CN"/>
                </w:rPr>
                <w:delText>a</w:delText>
              </w:r>
            </w:del>
            <w:r w:rsidR="00F737EC">
              <w:rPr>
                <w:lang w:eastAsia="zh-CN"/>
              </w:rPr>
              <w:t xml:space="preserve"> </w:t>
            </w:r>
            <w:proofErr w:type="spellStart"/>
            <w:ins w:id="128" w:author="Mark Scott" w:date="2023-05-03T10:11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Registry.</w:t>
              </w:r>
            </w:ins>
            <w:del w:id="129" w:author="Mark Scott" w:date="2023-05-03T10:11:00Z">
              <w:r w:rsidDel="00567282">
                <w:rPr>
                  <w:lang w:eastAsia="zh-CN"/>
                </w:rPr>
                <w:delText>.</w:delText>
              </w:r>
            </w:del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B53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48ACE402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3852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7DE1" w14:textId="77777777" w:rsidR="00CD6C0B" w:rsidRDefault="00CD6C0B" w:rsidP="0063130E">
            <w:pPr>
              <w:pStyle w:val="TAL"/>
              <w:rPr>
                <w:lang w:eastAsia="zh-CN"/>
              </w:rPr>
            </w:pPr>
            <w:proofErr w:type="spellStart"/>
            <w:ins w:id="130" w:author="Mark Scott" w:date="2023-05-03T10:11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Producer,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</w:t>
              </w:r>
            </w:ins>
            <w:del w:id="131" w:author="Mark Scott" w:date="2023-05-03T10:11:00Z">
              <w:r w:rsidDel="00567282">
                <w:rPr>
                  <w:lang w:eastAsia="zh-CN"/>
                </w:rPr>
                <w:delText>Network operator.</w:delText>
              </w:r>
            </w:del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D48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7AC38A96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EAD5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78AE" w14:textId="1F483CAC" w:rsidR="00CD6C0B" w:rsidRDefault="00A512EB" w:rsidP="00631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del w:id="132" w:author="Mark Scott" w:date="2023-05-03T10:10:00Z">
              <w:r w:rsidR="00CD6C0B" w:rsidDel="00567282">
                <w:rPr>
                  <w:lang w:eastAsia="zh-CN"/>
                </w:rPr>
                <w:delText xml:space="preserve">New </w:delText>
              </w:r>
            </w:del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DD9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74DA3038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86E4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AFF8" w14:textId="3DD345BF" w:rsidR="00CD6C0B" w:rsidRDefault="00CD6C0B" w:rsidP="0063130E">
            <w:pPr>
              <w:pStyle w:val="TAL"/>
              <w:rPr>
                <w:lang w:eastAsia="zh-CN"/>
              </w:rPr>
            </w:pPr>
            <w:del w:id="133" w:author="Mark Scott" w:date="2023-05-03T10:10:00Z">
              <w:r w:rsidDel="00567282">
                <w:rPr>
                  <w:lang w:eastAsia="zh-CN"/>
                </w:rPr>
                <w:delText xml:space="preserve">New </w:delText>
              </w:r>
            </w:del>
            <w:r w:rsidR="00780ED7">
              <w:rPr>
                <w:lang w:eastAsia="zh-CN"/>
              </w:rPr>
              <w:t xml:space="preserve">Management service </w:t>
            </w:r>
            <w:ins w:id="134" w:author="Mark Scott" w:date="2023-05-03T10:08:00Z">
              <w:r>
                <w:rPr>
                  <w:lang w:eastAsia="zh-CN" w:bidi="ar-KW"/>
                </w:rPr>
                <w:t xml:space="preserve">is </w:t>
              </w:r>
            </w:ins>
            <w:ins w:id="135" w:author="Mark Scott" w:date="2023-05-03T10:12:00Z">
              <w:r>
                <w:rPr>
                  <w:lang w:eastAsia="zh-CN" w:bidi="ar-KW"/>
                </w:rPr>
                <w:t xml:space="preserve">ready </w:t>
              </w:r>
            </w:ins>
            <w:ins w:id="136" w:author="Mark Scott" w:date="2023-05-03T10:08:00Z">
              <w:r>
                <w:rPr>
                  <w:lang w:eastAsia="zh-CN" w:bidi="ar-KW"/>
                </w:rPr>
                <w:t xml:space="preserve">to be added to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Registry</w:t>
              </w:r>
            </w:ins>
            <w:del w:id="137" w:author="Mark Scott" w:date="2023-05-03T10:08:00Z">
              <w:r w:rsidDel="00567282">
                <w:rPr>
                  <w:lang w:eastAsia="zh-CN" w:bidi="ar-KW"/>
                </w:rPr>
                <w:delText>is authorized to register</w:delText>
              </w:r>
              <w:r w:rsidDel="00567282">
                <w:rPr>
                  <w:lang w:eastAsia="zh-CN"/>
                </w:rPr>
                <w:delText xml:space="preserve"> the MnS information </w:delText>
              </w:r>
            </w:del>
            <w:del w:id="138" w:author="Mark Scott" w:date="2023-05-03T10:09:00Z">
              <w:r w:rsidDel="00567282">
                <w:rPr>
                  <w:lang w:eastAsia="zh-CN"/>
                </w:rPr>
                <w:delText>for</w:delText>
              </w:r>
              <w:r w:rsidDel="00567282">
                <w:rPr>
                  <w:lang w:eastAsia="zh-CN" w:bidi="ar-KW"/>
                </w:rPr>
                <w:delText xml:space="preserve"> </w:delText>
              </w:r>
              <w:r w:rsidDel="00567282">
                <w:rPr>
                  <w:lang w:eastAsia="zh-CN"/>
                </w:rPr>
                <w:delText>a management service</w:delText>
              </w:r>
              <w:r w:rsidDel="00567282">
                <w:rPr>
                  <w:lang w:eastAsia="zh-CN" w:bidi="ar-KW"/>
                </w:rPr>
                <w:delText xml:space="preserve"> to MnS discovery service producer</w:delText>
              </w:r>
            </w:del>
            <w:r>
              <w:rPr>
                <w:lang w:eastAsia="zh-CN" w:bidi="ar-KW"/>
              </w:rPr>
              <w:t>.</w:t>
            </w:r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072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241FC7C7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C961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83F3" w14:textId="6B3B3401" w:rsidR="00CD6C0B" w:rsidRDefault="00060B3A" w:rsidP="00631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A512EB">
              <w:rPr>
                <w:lang w:eastAsia="zh-CN"/>
              </w:rPr>
              <w:t>MnS</w:t>
            </w:r>
            <w:proofErr w:type="spellEnd"/>
            <w:r w:rsidR="00A512EB">
              <w:rPr>
                <w:lang w:eastAsia="zh-CN"/>
              </w:rPr>
              <w:t xml:space="preserve"> Producer </w:t>
            </w:r>
            <w:ins w:id="139" w:author="Mark Scott" w:date="2023-05-03T10:12:00Z">
              <w:r w:rsidR="00CD6C0B">
                <w:rPr>
                  <w:lang w:eastAsia="zh-CN"/>
                </w:rPr>
                <w:t>is available.</w:t>
              </w:r>
            </w:ins>
            <w:del w:id="140" w:author="Mark Scott" w:date="2023-05-03T10:12:00Z">
              <w:r w:rsidR="00CD6C0B" w:rsidDel="00567282">
                <w:rPr>
                  <w:lang w:eastAsia="zh-CN"/>
                </w:rPr>
                <w:delText>-</w:delText>
              </w:r>
            </w:del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8E7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D6C0B" w14:paraId="32E0EE90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D94F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987F" w14:textId="78E5FCA7" w:rsidR="00CD6C0B" w:rsidRDefault="00CD6C0B" w:rsidP="0063130E">
            <w:pPr>
              <w:pStyle w:val="TAL"/>
              <w:rPr>
                <w:lang w:eastAsia="zh-CN"/>
              </w:rPr>
            </w:pPr>
            <w:ins w:id="141" w:author="Mark Scott" w:date="2023-05-03T10:12:00Z">
              <w:r>
                <w:rPr>
                  <w:lang w:eastAsia="zh-CN" w:bidi="ar-KW"/>
                </w:rPr>
                <w:t xml:space="preserve">There is a need for a </w:t>
              </w:r>
            </w:ins>
            <w:del w:id="142" w:author="Mark Scott" w:date="2023-05-03T10:10:00Z">
              <w:r w:rsidDel="00567282">
                <w:rPr>
                  <w:lang w:eastAsia="zh-CN" w:bidi="ar-KW"/>
                </w:rPr>
                <w:delText>Network operator wishes to add a new</w:delText>
              </w:r>
              <w:r w:rsidDel="00567282">
                <w:rPr>
                  <w:lang w:eastAsia="zh-CN"/>
                </w:rPr>
                <w:delText xml:space="preserve"> </w:delText>
              </w:r>
            </w:del>
            <w:r w:rsidR="00060B3A">
              <w:rPr>
                <w:lang w:eastAsia="zh-CN" w:bidi="ar-KW"/>
              </w:rPr>
              <w:t xml:space="preserve">management service </w:t>
            </w:r>
            <w:ins w:id="143" w:author="Mark Scott" w:date="2023-05-03T10:13:00Z">
              <w:r>
                <w:rPr>
                  <w:lang w:eastAsia="zh-CN"/>
                </w:rPr>
                <w:t xml:space="preserve">to be exposed via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Registry.</w:t>
              </w:r>
            </w:ins>
            <w:r>
              <w:rPr>
                <w:lang w:eastAsia="zh-CN"/>
              </w:rPr>
              <w:t xml:space="preserve"> </w:t>
            </w:r>
            <w:del w:id="144" w:author="Mark Scott" w:date="2023-05-03T10:10:00Z">
              <w:r w:rsidDel="00567282">
                <w:rPr>
                  <w:lang w:eastAsia="zh-CN"/>
                </w:rPr>
                <w:delText xml:space="preserve">to </w:delText>
              </w:r>
            </w:del>
            <w:del w:id="145" w:author="Mark Scott" w:date="2023-05-03T10:12:00Z">
              <w:r w:rsidDel="00567282">
                <w:rPr>
                  <w:lang w:eastAsia="zh-CN"/>
                </w:rPr>
                <w:delText>the 3GPP management system.</w:delText>
              </w:r>
            </w:del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015" w14:textId="77777777" w:rsidR="00CD6C0B" w:rsidRDefault="00CD6C0B" w:rsidP="0063130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D6C0B" w14:paraId="471419CD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EA98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B2B8" w14:textId="691FB264" w:rsidR="00CD6C0B" w:rsidRDefault="00CD6C0B" w:rsidP="0063130E">
            <w:pPr>
              <w:pStyle w:val="TAL"/>
              <w:rPr>
                <w:lang w:eastAsia="zh-CN" w:bidi="ar-KW"/>
              </w:rPr>
            </w:pPr>
            <w:del w:id="146" w:author="Mark Scott" w:date="2023-05-03T10:13:00Z">
              <w:r w:rsidDel="00567282">
                <w:rPr>
                  <w:lang w:eastAsia="zh-CN" w:bidi="ar-KW"/>
                </w:rPr>
                <w:delText>Network operator adds the new MnS producer to the 3GPP management syste</w:delText>
              </w:r>
            </w:del>
            <w:ins w:id="147" w:author="Mark Scott" w:date="2023-05-03T10:13:00Z">
              <w:r>
                <w:rPr>
                  <w:lang w:eastAsia="zh-CN" w:bidi="ar-KW"/>
                </w:rPr>
                <w:t>T</w:t>
              </w:r>
            </w:ins>
            <w:del w:id="148" w:author="Mark Scott" w:date="2023-05-03T10:13:00Z">
              <w:r w:rsidDel="00567282">
                <w:rPr>
                  <w:lang w:eastAsia="zh-CN" w:bidi="ar-KW"/>
                </w:rPr>
                <w:delText>m.</w:delText>
              </w:r>
            </w:del>
            <w:ins w:id="149" w:author="Mark Scott" w:date="2023-05-03T10:13:00Z">
              <w:r>
                <w:rPr>
                  <w:lang w:eastAsia="zh-CN" w:bidi="ar-KW"/>
                </w:rPr>
                <w:t>he</w:t>
              </w:r>
            </w:ins>
            <w:r w:rsidR="00060B3A">
              <w:rPr>
                <w:lang w:eastAsia="zh-CN" w:bidi="ar-KW"/>
              </w:rPr>
              <w:t xml:space="preserve"> management service </w:t>
            </w:r>
            <w:ins w:id="150" w:author="Mark Scott" w:date="2023-05-03T10:14:00Z">
              <w:r>
                <w:rPr>
                  <w:lang w:eastAsia="zh-CN" w:bidi="ar-KW"/>
                </w:rPr>
                <w:t xml:space="preserve">is added </w:t>
              </w:r>
            </w:ins>
            <w:ins w:id="151" w:author="Mark Scott" w:date="2023-05-03T10:13:00Z">
              <w:r>
                <w:rPr>
                  <w:lang w:eastAsia="zh-CN" w:bidi="ar-KW"/>
                </w:rPr>
                <w:t xml:space="preserve">to the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Registry.</w:t>
              </w:r>
            </w:ins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D17" w14:textId="77777777" w:rsidR="00CD6C0B" w:rsidRDefault="00CD6C0B" w:rsidP="0063130E">
            <w:pPr>
              <w:rPr>
                <w:rFonts w:ascii="Arial" w:hAnsi="Arial" w:cs="Arial"/>
                <w:lang w:eastAsia="en-GB"/>
              </w:rPr>
            </w:pPr>
          </w:p>
        </w:tc>
      </w:tr>
      <w:tr w:rsidR="00CD6C0B" w:rsidDel="00567282" w14:paraId="4A63A566" w14:textId="77777777" w:rsidTr="00060B3A">
        <w:trPr>
          <w:gridBefore w:val="1"/>
          <w:cantSplit/>
          <w:jc w:val="center"/>
          <w:del w:id="152" w:author="Mark Scott" w:date="2023-05-03T10:14:00Z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9D6B" w14:textId="77777777" w:rsidR="00CD6C0B" w:rsidDel="00567282" w:rsidRDefault="00CD6C0B" w:rsidP="0063130E">
            <w:pPr>
              <w:keepNext/>
              <w:keepLines/>
              <w:spacing w:after="0"/>
              <w:rPr>
                <w:del w:id="153" w:author="Mark Scott" w:date="2023-05-03T10:14:00Z"/>
                <w:rFonts w:ascii="Arial" w:hAnsi="Arial" w:cs="Arial"/>
                <w:b/>
                <w:sz w:val="18"/>
                <w:lang w:bidi="ar-KW"/>
              </w:rPr>
            </w:pPr>
            <w:del w:id="154" w:author="Mark Scott" w:date="2023-05-03T10:14:00Z">
              <w:r w:rsidDel="00567282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Del="00567282">
                <w:rPr>
                  <w:rFonts w:ascii="Arial" w:hAnsi="Arial" w:cs="Arial"/>
                  <w:b/>
                  <w:sz w:val="18"/>
                  <w:lang w:eastAsia="zh-CN" w:bidi="ar-KW"/>
                </w:rPr>
                <w:delText>2</w:delText>
              </w:r>
              <w:r w:rsidDel="00567282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4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0ACE" w14:textId="77777777" w:rsidR="00CD6C0B" w:rsidDel="00567282" w:rsidRDefault="00CD6C0B" w:rsidP="0063130E">
            <w:pPr>
              <w:pStyle w:val="TAL"/>
              <w:rPr>
                <w:del w:id="155" w:author="Mark Scott" w:date="2023-05-03T10:14:00Z"/>
                <w:lang w:eastAsia="zh-CN" w:bidi="ar-KW"/>
              </w:rPr>
            </w:pPr>
            <w:del w:id="156" w:author="Mark Scott" w:date="2023-05-03T10:14:00Z">
              <w:r w:rsidDel="00567282">
                <w:rPr>
                  <w:lang w:eastAsia="zh-CN" w:bidi="ar-KW"/>
                </w:rPr>
                <w:delText>Network operator activates the new MnS producer.</w:delText>
              </w:r>
            </w:del>
          </w:p>
        </w:tc>
        <w:tc>
          <w:tcPr>
            <w:tcW w:w="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611E" w14:textId="77777777" w:rsidR="00CD6C0B" w:rsidDel="00567282" w:rsidRDefault="00CD6C0B" w:rsidP="0063130E">
            <w:pPr>
              <w:rPr>
                <w:del w:id="157" w:author="Mark Scott" w:date="2023-05-03T10:14:00Z"/>
                <w:rFonts w:ascii="Arial" w:hAnsi="Arial" w:cs="Arial"/>
                <w:lang w:eastAsia="en-GB"/>
              </w:rPr>
            </w:pPr>
          </w:p>
        </w:tc>
      </w:tr>
      <w:tr w:rsidR="00CD6C0B" w:rsidDel="00567282" w14:paraId="24562CDD" w14:textId="77777777" w:rsidTr="00060B3A">
        <w:trPr>
          <w:gridBefore w:val="1"/>
          <w:cantSplit/>
          <w:jc w:val="center"/>
          <w:del w:id="158" w:author="Mark Scott" w:date="2023-05-03T10:14:00Z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0A4D" w14:textId="77777777" w:rsidR="00CD6C0B" w:rsidDel="00567282" w:rsidRDefault="00CD6C0B" w:rsidP="0063130E">
            <w:pPr>
              <w:keepNext/>
              <w:keepLines/>
              <w:spacing w:after="0"/>
              <w:rPr>
                <w:del w:id="159" w:author="Mark Scott" w:date="2023-05-03T10:14:00Z"/>
                <w:rFonts w:ascii="Arial" w:hAnsi="Arial" w:cs="Arial"/>
                <w:b/>
                <w:sz w:val="18"/>
                <w:lang w:bidi="ar-KW"/>
              </w:rPr>
            </w:pPr>
            <w:del w:id="160" w:author="Mark Scott" w:date="2023-05-03T10:14:00Z">
              <w:r w:rsidDel="00567282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4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1A6B" w14:textId="77777777" w:rsidR="00CD6C0B" w:rsidDel="00567282" w:rsidRDefault="00CD6C0B" w:rsidP="0063130E">
            <w:pPr>
              <w:pStyle w:val="TAL"/>
              <w:rPr>
                <w:del w:id="161" w:author="Mark Scott" w:date="2023-05-03T10:14:00Z"/>
                <w:lang w:eastAsia="zh-CN" w:bidi="ar-KW"/>
              </w:rPr>
            </w:pPr>
            <w:del w:id="162" w:author="Mark Scott" w:date="2023-05-03T10:14:00Z">
              <w:r w:rsidDel="00567282">
                <w:rPr>
                  <w:lang w:eastAsia="zh-CN"/>
                </w:rPr>
                <w:delText>New MnS producer</w:delText>
              </w:r>
              <w:r w:rsidDel="00567282">
                <w:rPr>
                  <w:lang w:eastAsia="zh-CN" w:bidi="ar-KW"/>
                </w:rPr>
                <w:delText xml:space="preserve"> sends a request to MnS discovery service producer to register the MnS information.</w:delText>
              </w:r>
            </w:del>
          </w:p>
        </w:tc>
        <w:tc>
          <w:tcPr>
            <w:tcW w:w="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4AD3" w14:textId="77777777" w:rsidR="00CD6C0B" w:rsidDel="00567282" w:rsidRDefault="00CD6C0B" w:rsidP="0063130E">
            <w:pPr>
              <w:rPr>
                <w:del w:id="163" w:author="Mark Scott" w:date="2023-05-03T10:14:00Z"/>
                <w:rFonts w:ascii="Arial" w:hAnsi="Arial" w:cs="Arial"/>
                <w:lang w:eastAsia="en-GB"/>
              </w:rPr>
            </w:pPr>
          </w:p>
        </w:tc>
      </w:tr>
      <w:tr w:rsidR="00CD6C0B" w:rsidDel="00567282" w14:paraId="678352CA" w14:textId="77777777" w:rsidTr="00060B3A">
        <w:trPr>
          <w:gridBefore w:val="1"/>
          <w:cantSplit/>
          <w:jc w:val="center"/>
          <w:del w:id="164" w:author="Mark Scott" w:date="2023-05-03T10:14:00Z"/>
        </w:trPr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19A2" w14:textId="77777777" w:rsidR="00CD6C0B" w:rsidDel="00567282" w:rsidRDefault="00CD6C0B" w:rsidP="0063130E">
            <w:pPr>
              <w:keepNext/>
              <w:keepLines/>
              <w:spacing w:after="0"/>
              <w:rPr>
                <w:del w:id="165" w:author="Mark Scott" w:date="2023-05-03T10:14:00Z"/>
                <w:rFonts w:ascii="Arial" w:hAnsi="Arial" w:cs="Arial"/>
                <w:b/>
                <w:sz w:val="18"/>
                <w:lang w:eastAsia="en-GB" w:bidi="ar-KW"/>
              </w:rPr>
            </w:pPr>
            <w:del w:id="166" w:author="Mark Scott" w:date="2023-05-03T10:14:00Z">
              <w:r w:rsidDel="00567282">
                <w:rPr>
                  <w:rFonts w:ascii="Arial" w:hAnsi="Arial" w:cs="Arial"/>
                  <w:b/>
                  <w:sz w:val="18"/>
                  <w:lang w:bidi="ar-KW"/>
                </w:rPr>
                <w:delText>Step 5 (M)</w:delText>
              </w:r>
            </w:del>
          </w:p>
        </w:tc>
        <w:tc>
          <w:tcPr>
            <w:tcW w:w="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207D" w14:textId="77777777" w:rsidR="00CD6C0B" w:rsidDel="00567282" w:rsidRDefault="00CD6C0B" w:rsidP="0063130E">
            <w:pPr>
              <w:pStyle w:val="TAL"/>
              <w:rPr>
                <w:del w:id="167" w:author="Mark Scott" w:date="2023-05-03T10:14:00Z"/>
                <w:b/>
                <w:lang w:eastAsia="ko-KR" w:bidi="ar-KW"/>
              </w:rPr>
            </w:pPr>
            <w:del w:id="168" w:author="Mark Scott" w:date="2023-05-03T10:14:00Z">
              <w:r w:rsidDel="00567282">
                <w:rPr>
                  <w:lang w:eastAsia="zh-CN"/>
                </w:rPr>
                <w:delText>MnS discovery service producer sends confirmation to the new MnS producer that the MnS information has been registered.</w:delText>
              </w:r>
            </w:del>
          </w:p>
        </w:tc>
        <w:tc>
          <w:tcPr>
            <w:tcW w:w="5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D92" w14:textId="77777777" w:rsidR="00CD6C0B" w:rsidDel="00567282" w:rsidRDefault="00CD6C0B" w:rsidP="0063130E">
            <w:pPr>
              <w:keepNext/>
              <w:keepLines/>
              <w:spacing w:after="0"/>
              <w:rPr>
                <w:del w:id="169" w:author="Mark Scott" w:date="2023-05-03T10:14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CD6C0B" w:rsidDel="00B82BB7" w14:paraId="171199D8" w14:textId="77777777" w:rsidTr="00060B3A">
        <w:trPr>
          <w:gridBefore w:val="1"/>
          <w:cantSplit/>
          <w:jc w:val="center"/>
          <w:del w:id="170" w:author="Mark Scott" w:date="2023-05-03T10:15:00Z"/>
        </w:trPr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F224" w14:textId="77777777" w:rsidR="00CD6C0B" w:rsidDel="00B82BB7" w:rsidRDefault="00CD6C0B" w:rsidP="0063130E">
            <w:pPr>
              <w:keepNext/>
              <w:keepLines/>
              <w:spacing w:after="0"/>
              <w:rPr>
                <w:del w:id="171" w:author="Mark Scott" w:date="2023-05-03T10:15:00Z"/>
                <w:rFonts w:ascii="Arial" w:hAnsi="Arial" w:cs="Arial"/>
                <w:b/>
                <w:sz w:val="18"/>
                <w:lang w:eastAsia="zh-CN" w:bidi="ar-KW"/>
              </w:rPr>
            </w:pPr>
            <w:del w:id="172" w:author="Mark Scott" w:date="2023-05-03T10:15:00Z">
              <w:r w:rsidDel="00B82BB7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11FD" w14:textId="77777777" w:rsidR="00CD6C0B" w:rsidDel="00B82BB7" w:rsidRDefault="00CD6C0B" w:rsidP="0063130E">
            <w:pPr>
              <w:pStyle w:val="TAL"/>
              <w:rPr>
                <w:del w:id="173" w:author="Mark Scott" w:date="2023-05-03T10:15:00Z"/>
                <w:b/>
                <w:lang w:eastAsia="en-GB" w:bidi="ar-KW"/>
              </w:rPr>
            </w:pPr>
            <w:del w:id="174" w:author="Mark Scott" w:date="2023-05-03T10:15:00Z">
              <w:r w:rsidDel="00B82BB7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5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89D" w14:textId="77777777" w:rsidR="00CD6C0B" w:rsidDel="00B82BB7" w:rsidRDefault="00CD6C0B" w:rsidP="0063130E">
            <w:pPr>
              <w:keepNext/>
              <w:keepLines/>
              <w:spacing w:after="0"/>
              <w:rPr>
                <w:del w:id="175" w:author="Mark Scott" w:date="2023-05-03T10:15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D6C0B" w:rsidDel="00B82BB7" w14:paraId="6DAC47EE" w14:textId="77777777" w:rsidTr="00060B3A">
        <w:trPr>
          <w:gridBefore w:val="1"/>
          <w:cantSplit/>
          <w:jc w:val="center"/>
          <w:del w:id="176" w:author="Mark Scott" w:date="2023-05-03T10:15:00Z"/>
        </w:trPr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C225" w14:textId="77777777" w:rsidR="00CD6C0B" w:rsidDel="00B82BB7" w:rsidRDefault="00CD6C0B" w:rsidP="0063130E">
            <w:pPr>
              <w:keepNext/>
              <w:keepLines/>
              <w:spacing w:after="0"/>
              <w:rPr>
                <w:del w:id="177" w:author="Mark Scott" w:date="2023-05-03T10:15:00Z"/>
                <w:rFonts w:ascii="Arial" w:hAnsi="Arial" w:cs="Arial"/>
                <w:b/>
                <w:sz w:val="18"/>
                <w:lang w:eastAsia="zh-CN" w:bidi="ar-KW"/>
              </w:rPr>
            </w:pPr>
            <w:del w:id="178" w:author="Mark Scott" w:date="2023-05-03T10:15:00Z">
              <w:r w:rsidDel="00B82BB7">
                <w:rPr>
                  <w:rFonts w:ascii="Arial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D4A3" w14:textId="77777777" w:rsidR="00CD6C0B" w:rsidDel="00B82BB7" w:rsidRDefault="00CD6C0B" w:rsidP="0063130E">
            <w:pPr>
              <w:pStyle w:val="TAL"/>
              <w:rPr>
                <w:del w:id="179" w:author="Mark Scott" w:date="2023-05-03T10:15:00Z"/>
                <w:lang w:eastAsia="zh-CN"/>
              </w:rPr>
            </w:pPr>
            <w:del w:id="180" w:author="Mark Scott" w:date="2023-05-03T10:15:00Z">
              <w:r w:rsidDel="00B82BB7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5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131" w14:textId="77777777" w:rsidR="00CD6C0B" w:rsidDel="00B82BB7" w:rsidRDefault="00CD6C0B" w:rsidP="0063130E">
            <w:pPr>
              <w:keepNext/>
              <w:keepLines/>
              <w:spacing w:after="0"/>
              <w:rPr>
                <w:del w:id="181" w:author="Mark Scott" w:date="2023-05-03T10:15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D6C0B" w14:paraId="101C9447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5B38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A3B" w14:textId="45A3E2E4" w:rsidR="00CD6C0B" w:rsidRDefault="00060B3A" w:rsidP="0063130E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 xml:space="preserve">The management service </w:t>
            </w:r>
            <w:r w:rsidR="00A512EB">
              <w:rPr>
                <w:lang w:eastAsia="zh-CN" w:bidi="ar-KW"/>
              </w:rPr>
              <w:t>is discoverable</w:t>
            </w:r>
            <w:r w:rsidR="00CD6C0B">
              <w:rPr>
                <w:lang w:eastAsia="zh-CN" w:bidi="ar-KW"/>
              </w:rPr>
              <w:t>.</w:t>
            </w:r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2DAF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32F357BF" w14:textId="77777777" w:rsidTr="00060B3A">
        <w:trPr>
          <w:gridAfter w:val="1"/>
          <w:wAfter w:w="122" w:type="dxa"/>
          <w:cantSplit/>
          <w:jc w:val="center"/>
        </w:trPr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2B74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DBCF" w14:textId="72D607C7" w:rsidR="00CD6C0B" w:rsidRDefault="00CD6C0B" w:rsidP="0063130E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</w:t>
            </w:r>
            <w:r w:rsidR="00780ED7">
              <w:rPr>
                <w:lang w:bidi="ar-KW"/>
              </w:rPr>
              <w:t>1</w:t>
            </w:r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3F6E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3C7A0CBC" w14:textId="77777777" w:rsidR="00CD6C0B" w:rsidRDefault="00CD6C0B" w:rsidP="00CD6C0B">
      <w:pPr>
        <w:rPr>
          <w:lang w:eastAsia="zh-CN"/>
        </w:rPr>
      </w:pPr>
    </w:p>
    <w:p w14:paraId="314753AD" w14:textId="65E94211" w:rsidR="00CD6C0B" w:rsidRDefault="00CD6C0B" w:rsidP="00CD6C0B">
      <w:pPr>
        <w:pStyle w:val="Heading4"/>
        <w:rPr>
          <w:lang w:eastAsia="en-GB"/>
        </w:rPr>
      </w:pPr>
      <w:bookmarkStart w:id="182" w:name="_Toc105511525"/>
      <w:r>
        <w:rPr>
          <w:lang w:eastAsia="zh-CN"/>
        </w:rPr>
        <w:t>5.2.1.2</w:t>
      </w:r>
      <w:r>
        <w:rPr>
          <w:lang w:eastAsia="zh-CN"/>
        </w:rPr>
        <w:tab/>
        <w:t>Removing</w:t>
      </w:r>
      <w:r>
        <w:t xml:space="preserve"> a management service producer</w:t>
      </w:r>
      <w:bookmarkEnd w:id="182"/>
      <w:ins w:id="183" w:author="Mark Scott" w:date="2023-05-03T11:06:00Z">
        <w:r>
          <w:t xml:space="preserve"> from </w:t>
        </w:r>
      </w:ins>
      <w:proofErr w:type="spellStart"/>
      <w:r w:rsidR="00F737EC">
        <w:t>MnS</w:t>
      </w:r>
      <w:proofErr w:type="spellEnd"/>
      <w:r w:rsidR="00F737EC">
        <w:t xml:space="preserve"> </w:t>
      </w:r>
      <w:ins w:id="184" w:author="Mark Scott" w:date="2023-05-03T11:06:00Z">
        <w:r>
          <w:t>registry</w:t>
        </w:r>
      </w:ins>
    </w:p>
    <w:tbl>
      <w:tblPr>
        <w:tblW w:w="9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1437"/>
        <w:gridCol w:w="4827"/>
        <w:gridCol w:w="1164"/>
        <w:gridCol w:w="156"/>
      </w:tblGrid>
      <w:tr w:rsidR="00CD6C0B" w14:paraId="32B52422" w14:textId="77777777" w:rsidTr="00780ED7">
        <w:trPr>
          <w:gridAfter w:val="1"/>
          <w:wAfter w:w="156" w:type="dxa"/>
          <w:cantSplit/>
          <w:tblHeader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61E359" w14:textId="77777777" w:rsidR="00CD6C0B" w:rsidRDefault="00CD6C0B" w:rsidP="0063130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5B9C74" w14:textId="77777777" w:rsidR="00CD6C0B" w:rsidRDefault="00CD6C0B" w:rsidP="0063130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8E0727" w14:textId="77777777" w:rsidR="00CD6C0B" w:rsidRDefault="00CD6C0B" w:rsidP="0063130E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CD6C0B" w14:paraId="2A7F9CD3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F255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9BE" w14:textId="3E435FFE" w:rsidR="00CD6C0B" w:rsidRDefault="00780ED7" w:rsidP="00631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Remove a</w:t>
            </w:r>
            <w:ins w:id="185" w:author="Mark Scott" w:date="2023-05-03T10:11:00Z">
              <w:r>
                <w:rPr>
                  <w:lang w:eastAsia="zh-CN"/>
                </w:rPr>
                <w:t xml:space="preserve"> </w:t>
              </w:r>
            </w:ins>
            <w:del w:id="186" w:author="Mark Scott" w:date="2023-05-03T10:11:00Z">
              <w:r w:rsidDel="00567282">
                <w:rPr>
                  <w:lang w:eastAsia="zh-CN"/>
                </w:rPr>
                <w:delText xml:space="preserve"> new </w:delText>
              </w:r>
            </w:del>
            <w:r>
              <w:rPr>
                <w:lang w:eastAsia="zh-CN"/>
              </w:rPr>
              <w:t xml:space="preserve">management service from </w:t>
            </w:r>
            <w:ins w:id="187" w:author="Mark Scott" w:date="2023-05-03T10:11:00Z">
              <w:r>
                <w:rPr>
                  <w:lang w:eastAsia="zh-CN"/>
                </w:rPr>
                <w:t>the</w:t>
              </w:r>
            </w:ins>
            <w:del w:id="188" w:author="Mark Scott" w:date="2023-05-03T10:11:00Z">
              <w:r w:rsidDel="00567282">
                <w:rPr>
                  <w:lang w:eastAsia="zh-CN"/>
                </w:rPr>
                <w:delText>a</w:delText>
              </w:r>
            </w:del>
            <w:r>
              <w:rPr>
                <w:lang w:eastAsia="zh-CN"/>
              </w:rPr>
              <w:t xml:space="preserve"> </w:t>
            </w:r>
            <w:proofErr w:type="spellStart"/>
            <w:ins w:id="189" w:author="Mark Scott" w:date="2023-05-03T10:11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Registry.</w:t>
              </w:r>
            </w:ins>
            <w:del w:id="190" w:author="Mark Scott" w:date="2023-05-03T10:11:00Z">
              <w:r w:rsidDel="00567282">
                <w:rPr>
                  <w:lang w:eastAsia="zh-CN"/>
                </w:rPr>
                <w:delText>.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953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18BAADAD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2EA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6A2A" w14:textId="77777777" w:rsidR="00CD6C0B" w:rsidRDefault="00CD6C0B" w:rsidP="0063130E">
            <w:pPr>
              <w:pStyle w:val="TAL"/>
              <w:rPr>
                <w:lang w:eastAsia="zh-CN"/>
              </w:rPr>
            </w:pPr>
            <w:proofErr w:type="spellStart"/>
            <w:ins w:id="191" w:author="Mark Scott" w:date="2023-05-03T10:16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Producer,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</w:t>
              </w:r>
            </w:ins>
            <w:del w:id="192" w:author="Mark Scott" w:date="2023-05-03T10:16:00Z">
              <w:r w:rsidDel="00B82BB7">
                <w:rPr>
                  <w:lang w:eastAsia="zh-CN"/>
                </w:rPr>
                <w:delText>Network operator.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A2C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7DBCDD36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8AB5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2142" w14:textId="6905D1A3" w:rsidR="00CD6C0B" w:rsidRDefault="00A512EB" w:rsidP="006313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del w:id="193" w:author="Mark Scott" w:date="2023-05-03T10:16:00Z">
              <w:r w:rsidR="00CD6C0B" w:rsidDel="00B82BB7">
                <w:rPr>
                  <w:lang w:eastAsia="zh-CN"/>
                </w:rPr>
                <w:delText>MnS discovery service producer.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E11" w14:textId="77777777" w:rsidR="00CD6C0B" w:rsidRDefault="00CD6C0B" w:rsidP="0063130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80ED7" w14:paraId="6D23D3A5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50E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DE6B" w14:textId="3D1B0E11" w:rsidR="00780ED7" w:rsidRDefault="00780ED7" w:rsidP="00780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management service no longer needs to be exposed via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6AAB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80ED7" w14:paraId="65004414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639F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CA51" w14:textId="6530433A" w:rsidR="00780ED7" w:rsidRDefault="00780ED7" w:rsidP="00780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A512EB">
              <w:rPr>
                <w:lang w:eastAsia="zh-CN"/>
              </w:rPr>
              <w:t>MnS</w:t>
            </w:r>
            <w:proofErr w:type="spellEnd"/>
            <w:r w:rsidR="00A512EB">
              <w:rPr>
                <w:lang w:eastAsia="zh-CN"/>
              </w:rPr>
              <w:t xml:space="preserve"> Producer </w:t>
            </w:r>
            <w:ins w:id="194" w:author="Mark Scott" w:date="2023-05-03T10:12:00Z">
              <w:r>
                <w:rPr>
                  <w:lang w:eastAsia="zh-CN"/>
                </w:rPr>
                <w:t xml:space="preserve">is </w:t>
              </w:r>
            </w:ins>
            <w:r>
              <w:rPr>
                <w:lang w:eastAsia="zh-CN"/>
              </w:rPr>
              <w:t>available.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003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80ED7" w14:paraId="0C70B407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B02C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59F6" w14:textId="724880D7" w:rsidR="00780ED7" w:rsidRDefault="00D14DE7" w:rsidP="00780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management service </w:t>
            </w:r>
            <w:r w:rsidR="00780ED7">
              <w:rPr>
                <w:lang w:eastAsia="zh-CN"/>
              </w:rPr>
              <w:t xml:space="preserve">is ready to be removed from </w:t>
            </w:r>
            <w:proofErr w:type="spellStart"/>
            <w:ins w:id="195" w:author="Mark Scott" w:date="2023-05-03T10:18:00Z">
              <w:r w:rsidR="00780ED7">
                <w:rPr>
                  <w:lang w:eastAsia="zh-CN"/>
                </w:rPr>
                <w:t>MnS</w:t>
              </w:r>
              <w:proofErr w:type="spellEnd"/>
              <w:r w:rsidR="00780ED7">
                <w:rPr>
                  <w:lang w:eastAsia="zh-CN"/>
                </w:rPr>
                <w:t xml:space="preserve"> Registry.</w:t>
              </w:r>
            </w:ins>
            <w:del w:id="196" w:author="Mark Scott" w:date="2023-05-03T10:16:00Z">
              <w:r w:rsidR="00780ED7" w:rsidDel="006D5F8F">
                <w:rPr>
                  <w:lang w:eastAsia="zh-CN" w:bidi="ar-KW"/>
                </w:rPr>
                <w:delText>Network operator wishes to remove</w:delText>
              </w:r>
              <w:r w:rsidR="00780ED7" w:rsidDel="006D5F8F">
                <w:rPr>
                  <w:lang w:eastAsia="zh-CN"/>
                </w:rPr>
                <w:delText xml:space="preserve"> an existing MnS producer in the 3GPP management system.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DAE8" w14:textId="77777777" w:rsidR="00780ED7" w:rsidRDefault="00780ED7" w:rsidP="00780ED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80ED7" w14:paraId="71EF35A1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176E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BB37" w14:textId="1A52F4EA" w:rsidR="00780ED7" w:rsidRDefault="00780ED7" w:rsidP="00780ED7">
            <w:pPr>
              <w:pStyle w:val="TAL"/>
              <w:rPr>
                <w:lang w:eastAsia="zh-CN" w:bidi="ar-KW"/>
              </w:rPr>
            </w:pPr>
            <w:ins w:id="197" w:author="Mark Scott" w:date="2023-05-03T10:16:00Z">
              <w:r>
                <w:rPr>
                  <w:lang w:eastAsia="zh-CN" w:bidi="ar-KW"/>
                </w:rPr>
                <w:t xml:space="preserve">The </w:t>
              </w:r>
            </w:ins>
            <w:r>
              <w:rPr>
                <w:lang w:eastAsia="zh-CN" w:bidi="ar-KW"/>
              </w:rPr>
              <w:t>management service</w:t>
            </w:r>
            <w:ins w:id="198" w:author="Mark Scott" w:date="2023-05-03T10:16:00Z">
              <w:r>
                <w:rPr>
                  <w:lang w:eastAsia="zh-CN" w:bidi="ar-KW"/>
                </w:rPr>
                <w:t xml:space="preserve"> is </w:t>
              </w:r>
            </w:ins>
            <w:ins w:id="199" w:author="Mark Scott" w:date="2023-05-03T10:17:00Z">
              <w:r>
                <w:rPr>
                  <w:lang w:eastAsia="zh-CN" w:bidi="ar-KW"/>
                </w:rPr>
                <w:t>removed</w:t>
              </w:r>
            </w:ins>
            <w:ins w:id="200" w:author="Mark Scott" w:date="2023-05-03T10:16:00Z">
              <w:r>
                <w:rPr>
                  <w:lang w:eastAsia="zh-CN" w:bidi="ar-KW"/>
                </w:rPr>
                <w:t xml:space="preserve"> </w:t>
              </w:r>
            </w:ins>
            <w:ins w:id="201" w:author="Mark Scott" w:date="2023-05-03T10:19:00Z">
              <w:r>
                <w:rPr>
                  <w:lang w:eastAsia="zh-CN" w:bidi="ar-KW"/>
                </w:rPr>
                <w:t>fr</w:t>
              </w:r>
            </w:ins>
            <w:r>
              <w:rPr>
                <w:lang w:eastAsia="zh-CN" w:bidi="ar-KW"/>
              </w:rPr>
              <w:t xml:space="preserve">om </w:t>
            </w:r>
            <w:ins w:id="202" w:author="Mark Scott" w:date="2023-05-03T10:16:00Z">
              <w:r>
                <w:rPr>
                  <w:lang w:eastAsia="zh-CN" w:bidi="ar-KW"/>
                </w:rPr>
                <w:t xml:space="preserve">the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Registry.</w:t>
              </w:r>
            </w:ins>
            <w:del w:id="203" w:author="Mark Scott" w:date="2023-05-03T10:16:00Z">
              <w:r w:rsidDel="006D5F8F">
                <w:rPr>
                  <w:lang w:eastAsia="zh-CN"/>
                </w:rPr>
                <w:delText>MnS producer</w:delText>
              </w:r>
              <w:r w:rsidDel="006D5F8F">
                <w:rPr>
                  <w:lang w:eastAsia="zh-CN" w:bidi="ar-KW"/>
                </w:rPr>
                <w:delText xml:space="preserve"> sends a request to MnS discovery service producer to remove the MnS information related to the MnS Producer.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082B" w14:textId="77777777" w:rsidR="00780ED7" w:rsidRDefault="00780ED7" w:rsidP="00780ED7">
            <w:pPr>
              <w:rPr>
                <w:rFonts w:ascii="Arial" w:hAnsi="Arial" w:cs="Arial"/>
                <w:lang w:eastAsia="en-GB"/>
              </w:rPr>
            </w:pPr>
          </w:p>
        </w:tc>
      </w:tr>
      <w:tr w:rsidR="00780ED7" w:rsidDel="00B82BB7" w14:paraId="0F9DC52C" w14:textId="77777777" w:rsidTr="00780ED7">
        <w:trPr>
          <w:gridBefore w:val="1"/>
          <w:cantSplit/>
          <w:jc w:val="center"/>
          <w:del w:id="204" w:author="Mark Scott" w:date="2023-05-03T10:17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61ED" w14:textId="77777777" w:rsidR="00780ED7" w:rsidDel="00B82BB7" w:rsidRDefault="00780ED7" w:rsidP="00780ED7">
            <w:pPr>
              <w:keepNext/>
              <w:keepLines/>
              <w:spacing w:after="0"/>
              <w:rPr>
                <w:del w:id="205" w:author="Mark Scott" w:date="2023-05-03T10:17:00Z"/>
                <w:rFonts w:ascii="Arial" w:hAnsi="Arial" w:cs="Arial"/>
                <w:b/>
                <w:sz w:val="18"/>
                <w:lang w:bidi="ar-KW"/>
              </w:rPr>
            </w:pPr>
            <w:del w:id="206" w:author="Mark Scott" w:date="2023-05-03T10:17:00Z">
              <w:r w:rsidDel="00B82BB7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78C6" w14:textId="77777777" w:rsidR="00780ED7" w:rsidDel="00B82BB7" w:rsidRDefault="00780ED7" w:rsidP="00780ED7">
            <w:pPr>
              <w:pStyle w:val="TAL"/>
              <w:rPr>
                <w:del w:id="207" w:author="Mark Scott" w:date="2023-05-03T10:17:00Z"/>
                <w:lang w:eastAsia="zh-CN"/>
              </w:rPr>
            </w:pPr>
            <w:del w:id="208" w:author="Mark Scott" w:date="2023-05-03T10:17:00Z">
              <w:r w:rsidDel="00B82BB7">
                <w:rPr>
                  <w:lang w:eastAsia="zh-CN" w:bidi="ar-KW"/>
                </w:rPr>
                <w:delText>MnS discovery service</w:delText>
              </w:r>
              <w:r w:rsidDel="00B82BB7">
                <w:rPr>
                  <w:lang w:eastAsia="zh-CN"/>
                </w:rPr>
                <w:delText xml:space="preserve"> </w:delText>
              </w:r>
              <w:r w:rsidDel="00B82BB7">
                <w:rPr>
                  <w:lang w:eastAsia="zh-CN" w:bidi="ar-KW"/>
                </w:rPr>
                <w:delText>producer removes the MnS information related to the MnS Producer.</w:delText>
              </w:r>
            </w:del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5D5" w14:textId="77777777" w:rsidR="00780ED7" w:rsidDel="00B82BB7" w:rsidRDefault="00780ED7" w:rsidP="00780ED7">
            <w:pPr>
              <w:rPr>
                <w:del w:id="209" w:author="Mark Scott" w:date="2023-05-03T10:17:00Z"/>
                <w:rFonts w:ascii="Arial" w:hAnsi="Arial" w:cs="Arial"/>
                <w:lang w:eastAsia="en-GB"/>
              </w:rPr>
            </w:pPr>
          </w:p>
        </w:tc>
      </w:tr>
      <w:tr w:rsidR="00780ED7" w:rsidDel="00B82BB7" w14:paraId="19B3D247" w14:textId="77777777" w:rsidTr="00780ED7">
        <w:trPr>
          <w:gridBefore w:val="1"/>
          <w:cantSplit/>
          <w:jc w:val="center"/>
          <w:del w:id="210" w:author="Mark Scott" w:date="2023-05-03T10:17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F14B" w14:textId="77777777" w:rsidR="00780ED7" w:rsidDel="00B82BB7" w:rsidRDefault="00780ED7" w:rsidP="00780ED7">
            <w:pPr>
              <w:keepNext/>
              <w:keepLines/>
              <w:spacing w:after="0"/>
              <w:rPr>
                <w:del w:id="211" w:author="Mark Scott" w:date="2023-05-03T10:17:00Z"/>
                <w:rFonts w:ascii="Arial" w:hAnsi="Arial" w:cs="Arial"/>
                <w:b/>
                <w:sz w:val="18"/>
                <w:lang w:bidi="ar-KW"/>
              </w:rPr>
            </w:pPr>
            <w:del w:id="212" w:author="Mark Scott" w:date="2023-05-03T10:17:00Z">
              <w:r w:rsidDel="00B82BB7">
                <w:rPr>
                  <w:rFonts w:ascii="Arial" w:hAnsi="Arial" w:cs="Arial"/>
                  <w:b/>
                  <w:sz w:val="18"/>
                  <w:lang w:bidi="ar-KW"/>
                </w:rPr>
                <w:delText>Step 4 (M)</w:delText>
              </w:r>
            </w:del>
          </w:p>
        </w:tc>
        <w:tc>
          <w:tcPr>
            <w:tcW w:w="3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8897" w14:textId="77777777" w:rsidR="00780ED7" w:rsidDel="00B82BB7" w:rsidRDefault="00780ED7" w:rsidP="00780ED7">
            <w:pPr>
              <w:pStyle w:val="TAL"/>
              <w:rPr>
                <w:del w:id="213" w:author="Mark Scott" w:date="2023-05-03T10:17:00Z"/>
                <w:b/>
                <w:lang w:eastAsia="ko-KR" w:bidi="ar-KW"/>
              </w:rPr>
            </w:pPr>
            <w:del w:id="214" w:author="Mark Scott" w:date="2023-05-03T10:17:00Z">
              <w:r w:rsidDel="00B82BB7">
                <w:rPr>
                  <w:lang w:eastAsia="zh-CN"/>
                </w:rPr>
                <w:delText>MnS discovery service producer sends confirmation to the MnS producer that the MnS information has been removed.</w:delText>
              </w:r>
            </w:del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121" w14:textId="77777777" w:rsidR="00780ED7" w:rsidDel="00B82BB7" w:rsidRDefault="00780ED7" w:rsidP="00780ED7">
            <w:pPr>
              <w:rPr>
                <w:del w:id="215" w:author="Mark Scott" w:date="2023-05-03T10:17:00Z"/>
                <w:rFonts w:ascii="Arial" w:hAnsi="Arial" w:cs="Arial"/>
                <w:lang w:eastAsia="en-GB"/>
              </w:rPr>
            </w:pPr>
          </w:p>
        </w:tc>
      </w:tr>
      <w:tr w:rsidR="00780ED7" w:rsidDel="00B82BB7" w14:paraId="184575B6" w14:textId="77777777" w:rsidTr="00780ED7">
        <w:trPr>
          <w:gridBefore w:val="1"/>
          <w:cantSplit/>
          <w:jc w:val="center"/>
          <w:del w:id="216" w:author="Mark Scott" w:date="2023-05-03T10:19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A59E" w14:textId="77777777" w:rsidR="00780ED7" w:rsidDel="00B82BB7" w:rsidRDefault="00780ED7" w:rsidP="00780ED7">
            <w:pPr>
              <w:keepNext/>
              <w:keepLines/>
              <w:spacing w:after="0"/>
              <w:rPr>
                <w:del w:id="217" w:author="Mark Scott" w:date="2023-05-03T10:19:00Z"/>
                <w:rFonts w:ascii="Arial" w:hAnsi="Arial" w:cs="Arial"/>
                <w:b/>
                <w:sz w:val="18"/>
                <w:lang w:eastAsia="zh-CN" w:bidi="ar-KW"/>
              </w:rPr>
            </w:pPr>
            <w:del w:id="218" w:author="Mark Scott" w:date="2023-05-03T10:19:00Z">
              <w:r w:rsidDel="00B82BB7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5E3E" w14:textId="77777777" w:rsidR="00780ED7" w:rsidDel="00B82BB7" w:rsidRDefault="00780ED7" w:rsidP="00780ED7">
            <w:pPr>
              <w:pStyle w:val="TAL"/>
              <w:rPr>
                <w:del w:id="219" w:author="Mark Scott" w:date="2023-05-03T10:19:00Z"/>
                <w:b/>
                <w:lang w:eastAsia="en-GB" w:bidi="ar-KW"/>
              </w:rPr>
            </w:pPr>
            <w:del w:id="220" w:author="Mark Scott" w:date="2023-05-03T10:19:00Z">
              <w:r w:rsidDel="00B82BB7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1AB5" w14:textId="77777777" w:rsidR="00780ED7" w:rsidDel="00B82BB7" w:rsidRDefault="00780ED7" w:rsidP="00780ED7">
            <w:pPr>
              <w:keepNext/>
              <w:keepLines/>
              <w:spacing w:after="0"/>
              <w:rPr>
                <w:del w:id="221" w:author="Mark Scott" w:date="2023-05-03T10:19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80ED7" w:rsidDel="00B82BB7" w14:paraId="5D1CE09B" w14:textId="77777777" w:rsidTr="00780ED7">
        <w:trPr>
          <w:gridBefore w:val="1"/>
          <w:cantSplit/>
          <w:jc w:val="center"/>
          <w:del w:id="222" w:author="Mark Scott" w:date="2023-05-03T10:19:00Z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866F" w14:textId="77777777" w:rsidR="00780ED7" w:rsidDel="00B82BB7" w:rsidRDefault="00780ED7" w:rsidP="00780ED7">
            <w:pPr>
              <w:keepNext/>
              <w:keepLines/>
              <w:spacing w:after="0"/>
              <w:rPr>
                <w:del w:id="223" w:author="Mark Scott" w:date="2023-05-03T10:19:00Z"/>
                <w:rFonts w:ascii="Arial" w:hAnsi="Arial" w:cs="Arial"/>
                <w:b/>
                <w:sz w:val="18"/>
                <w:lang w:eastAsia="zh-CN" w:bidi="ar-KW"/>
              </w:rPr>
            </w:pPr>
            <w:del w:id="224" w:author="Mark Scott" w:date="2023-05-03T10:19:00Z">
              <w:r w:rsidDel="00B82BB7">
                <w:rPr>
                  <w:rFonts w:ascii="Arial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1676" w14:textId="77777777" w:rsidR="00780ED7" w:rsidDel="00B82BB7" w:rsidRDefault="00780ED7" w:rsidP="00780ED7">
            <w:pPr>
              <w:pStyle w:val="TAL"/>
              <w:rPr>
                <w:del w:id="225" w:author="Mark Scott" w:date="2023-05-03T10:19:00Z"/>
                <w:lang w:eastAsia="zh-CN"/>
              </w:rPr>
            </w:pPr>
            <w:del w:id="226" w:author="Mark Scott" w:date="2023-05-03T10:19:00Z">
              <w:r w:rsidDel="00B82BB7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60F2" w14:textId="77777777" w:rsidR="00780ED7" w:rsidDel="00B82BB7" w:rsidRDefault="00780ED7" w:rsidP="00780ED7">
            <w:pPr>
              <w:keepNext/>
              <w:keepLines/>
              <w:spacing w:after="0"/>
              <w:rPr>
                <w:del w:id="227" w:author="Mark Scott" w:date="2023-05-03T10:19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80ED7" w14:paraId="5256F239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7918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EF0" w14:textId="1DF272AE" w:rsidR="00780ED7" w:rsidDel="00B82BB7" w:rsidRDefault="00780ED7" w:rsidP="00780ED7">
            <w:pPr>
              <w:pStyle w:val="TAL"/>
              <w:rPr>
                <w:del w:id="228" w:author="Mark Scott" w:date="2023-05-03T10:17:00Z"/>
                <w:lang w:eastAsia="zh-CN" w:bidi="ar-KW"/>
              </w:rPr>
            </w:pPr>
            <w:r>
              <w:rPr>
                <w:lang w:eastAsia="zh-CN" w:bidi="ar-KW"/>
              </w:rPr>
              <w:t xml:space="preserve">The management service </w:t>
            </w:r>
            <w:r w:rsidR="00A512EB">
              <w:rPr>
                <w:lang w:eastAsia="zh-CN" w:bidi="ar-KW"/>
              </w:rPr>
              <w:t>is no longer discoverable</w:t>
            </w:r>
            <w:r>
              <w:rPr>
                <w:lang w:eastAsia="zh-CN" w:bidi="ar-KW"/>
              </w:rPr>
              <w:t>.</w:t>
            </w:r>
          </w:p>
          <w:p w14:paraId="7D1A197D" w14:textId="77777777" w:rsidR="00780ED7" w:rsidRDefault="00780ED7" w:rsidP="00780ED7">
            <w:pPr>
              <w:pStyle w:val="TAL"/>
              <w:rPr>
                <w:lang w:eastAsia="zh-CN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DDB9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80ED7" w14:paraId="2091DDAA" w14:textId="77777777" w:rsidTr="00780ED7">
        <w:trPr>
          <w:gridAfter w:val="1"/>
          <w:wAfter w:w="156" w:type="dxa"/>
          <w:cantSplit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63D3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7DCE" w14:textId="4FDCE88F" w:rsidR="00780ED7" w:rsidRDefault="00780ED7" w:rsidP="00780ED7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DE4" w14:textId="77777777" w:rsidR="00780ED7" w:rsidRDefault="00780ED7" w:rsidP="00780ED7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16F183B9" w14:textId="77777777" w:rsidR="00CD6C0B" w:rsidRDefault="00CD6C0B" w:rsidP="00CD6C0B">
      <w:pPr>
        <w:rPr>
          <w:lang w:eastAsia="zh-CN"/>
        </w:rPr>
      </w:pPr>
    </w:p>
    <w:p w14:paraId="4A571631" w14:textId="77777777" w:rsidR="00CD6C0B" w:rsidDel="00B82BB7" w:rsidRDefault="00CD6C0B" w:rsidP="00CD6C0B">
      <w:pPr>
        <w:pStyle w:val="Heading4"/>
        <w:rPr>
          <w:del w:id="229" w:author="Mark Scott" w:date="2023-05-03T10:22:00Z"/>
          <w:lang w:eastAsia="en-GB"/>
        </w:rPr>
      </w:pPr>
      <w:r>
        <w:rPr>
          <w:lang w:eastAsia="zh-CN"/>
        </w:rPr>
        <w:t>5.2.1.3</w:t>
      </w:r>
      <w:r>
        <w:rPr>
          <w:lang w:eastAsia="zh-CN"/>
        </w:rPr>
        <w:tab/>
      </w:r>
      <w:ins w:id="230" w:author="Mark Scott" w:date="2023-05-03T10:22:00Z">
        <w:r>
          <w:rPr>
            <w:lang w:eastAsia="zh-CN"/>
          </w:rPr>
          <w:t xml:space="preserve">Void </w:t>
        </w:r>
      </w:ins>
      <w:del w:id="231" w:author="Mark Scott" w:date="2023-05-03T10:22:00Z">
        <w:r w:rsidDel="00B82BB7">
          <w:rPr>
            <w:lang w:eastAsia="zh-CN"/>
          </w:rPr>
          <w:delText xml:space="preserve">Adding a </w:delText>
        </w:r>
        <w:r w:rsidDel="00B82BB7">
          <w:delText>new management service consumer</w:delText>
        </w:r>
      </w:del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D6C0B" w:rsidDel="00B82BB7" w14:paraId="6E6985B6" w14:textId="77777777" w:rsidTr="0063130E">
        <w:trPr>
          <w:cantSplit/>
          <w:tblHeader/>
          <w:jc w:val="center"/>
          <w:del w:id="232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B224E" w14:textId="77777777" w:rsidR="00CD6C0B" w:rsidDel="00B82BB7" w:rsidRDefault="00CD6C0B">
            <w:pPr>
              <w:pStyle w:val="Heading4"/>
              <w:rPr>
                <w:del w:id="233" w:author="Mark Scott" w:date="2023-05-03T10:22:00Z"/>
                <w:lang w:bidi="ar-KW"/>
              </w:rPr>
              <w:pPrChange w:id="234" w:author="Mark Scott" w:date="2023-05-03T10:22:00Z">
                <w:pPr>
                  <w:pStyle w:val="TAH"/>
                </w:pPr>
              </w:pPrChange>
            </w:pPr>
            <w:del w:id="235" w:author="Mark Scott" w:date="2023-05-03T10:22:00Z">
              <w:r w:rsidDel="00B82BB7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5FCF46" w14:textId="77777777" w:rsidR="00CD6C0B" w:rsidDel="00B82BB7" w:rsidRDefault="00CD6C0B">
            <w:pPr>
              <w:pStyle w:val="Heading4"/>
              <w:rPr>
                <w:del w:id="236" w:author="Mark Scott" w:date="2023-05-03T10:22:00Z"/>
                <w:lang w:bidi="ar-KW"/>
              </w:rPr>
              <w:pPrChange w:id="237" w:author="Mark Scott" w:date="2023-05-03T10:22:00Z">
                <w:pPr>
                  <w:pStyle w:val="TAH"/>
                </w:pPr>
              </w:pPrChange>
            </w:pPr>
            <w:del w:id="238" w:author="Mark Scott" w:date="2023-05-03T10:22:00Z">
              <w:r w:rsidDel="00B82BB7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9F681A" w14:textId="77777777" w:rsidR="00CD6C0B" w:rsidDel="00B82BB7" w:rsidRDefault="00CD6C0B">
            <w:pPr>
              <w:pStyle w:val="Heading4"/>
              <w:rPr>
                <w:del w:id="239" w:author="Mark Scott" w:date="2023-05-03T10:22:00Z"/>
                <w:lang w:bidi="ar-KW"/>
              </w:rPr>
              <w:pPrChange w:id="240" w:author="Mark Scott" w:date="2023-05-03T10:22:00Z">
                <w:pPr>
                  <w:pStyle w:val="TAH"/>
                </w:pPr>
              </w:pPrChange>
            </w:pPr>
            <w:del w:id="241" w:author="Mark Scott" w:date="2023-05-03T10:22:00Z">
              <w:r w:rsidDel="00B82BB7">
                <w:rPr>
                  <w:lang w:bidi="ar-KW"/>
                </w:rPr>
                <w:delText>&lt;&lt;Uses&gt;&gt;</w:delText>
              </w:r>
              <w:r w:rsidDel="00B82BB7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CD6C0B" w:rsidDel="00B82BB7" w14:paraId="08DCA3CD" w14:textId="77777777" w:rsidTr="0063130E">
        <w:trPr>
          <w:cantSplit/>
          <w:jc w:val="center"/>
          <w:del w:id="242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86E9" w14:textId="77777777" w:rsidR="00CD6C0B" w:rsidDel="00B82BB7" w:rsidRDefault="00CD6C0B">
            <w:pPr>
              <w:pStyle w:val="Heading4"/>
              <w:rPr>
                <w:del w:id="243" w:author="Mark Scott" w:date="2023-05-03T10:22:00Z"/>
                <w:rFonts w:cs="Arial"/>
                <w:b/>
                <w:sz w:val="18"/>
                <w:lang w:eastAsia="zh-CN"/>
              </w:rPr>
              <w:pPrChange w:id="244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245" w:author="Mark Scott" w:date="2023-05-03T10:22:00Z">
              <w:r w:rsidDel="00B82BB7">
                <w:rPr>
                  <w:rFonts w:cs="Arial"/>
                  <w:b/>
                  <w:sz w:val="18"/>
                  <w:lang w:eastAsia="zh-CN"/>
                </w:rPr>
                <w:delText xml:space="preserve">Goal 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72C9" w14:textId="77777777" w:rsidR="00CD6C0B" w:rsidDel="00B82BB7" w:rsidRDefault="00CD6C0B">
            <w:pPr>
              <w:pStyle w:val="Heading4"/>
              <w:rPr>
                <w:del w:id="246" w:author="Mark Scott" w:date="2023-05-03T10:22:00Z"/>
                <w:lang w:eastAsia="zh-CN"/>
              </w:rPr>
              <w:pPrChange w:id="247" w:author="Mark Scott" w:date="2023-05-03T10:22:00Z">
                <w:pPr>
                  <w:pStyle w:val="TAL"/>
                </w:pPr>
              </w:pPrChange>
            </w:pPr>
            <w:del w:id="248" w:author="Mark Scott" w:date="2023-05-03T10:22:00Z">
              <w:r w:rsidDel="00B82BB7">
                <w:rPr>
                  <w:lang w:eastAsia="zh-CN"/>
                </w:rPr>
                <w:delText>Add a new MnS consumer of an MnS provided by a 3GPP management system.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5033" w14:textId="77777777" w:rsidR="00CD6C0B" w:rsidDel="00B82BB7" w:rsidRDefault="00CD6C0B">
            <w:pPr>
              <w:pStyle w:val="Heading4"/>
              <w:rPr>
                <w:del w:id="249" w:author="Mark Scott" w:date="2023-05-03T10:22:00Z"/>
                <w:rFonts w:cs="Arial"/>
                <w:sz w:val="18"/>
                <w:lang w:eastAsia="en-GB" w:bidi="ar-KW"/>
              </w:rPr>
              <w:pPrChange w:id="250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4C1CF6F9" w14:textId="77777777" w:rsidTr="0063130E">
        <w:trPr>
          <w:cantSplit/>
          <w:jc w:val="center"/>
          <w:del w:id="251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8D6" w14:textId="77777777" w:rsidR="00CD6C0B" w:rsidDel="00B82BB7" w:rsidRDefault="00CD6C0B">
            <w:pPr>
              <w:pStyle w:val="Heading4"/>
              <w:rPr>
                <w:del w:id="252" w:author="Mark Scott" w:date="2023-05-03T10:22:00Z"/>
                <w:rFonts w:cs="Arial"/>
                <w:b/>
                <w:sz w:val="18"/>
                <w:lang w:bidi="ar-KW"/>
              </w:rPr>
              <w:pPrChange w:id="253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254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0768" w14:textId="77777777" w:rsidR="00CD6C0B" w:rsidDel="00B82BB7" w:rsidRDefault="00CD6C0B">
            <w:pPr>
              <w:pStyle w:val="Heading4"/>
              <w:rPr>
                <w:del w:id="255" w:author="Mark Scott" w:date="2023-05-03T10:22:00Z"/>
                <w:lang w:eastAsia="zh-CN"/>
              </w:rPr>
              <w:pPrChange w:id="256" w:author="Mark Scott" w:date="2023-05-03T10:22:00Z">
                <w:pPr>
                  <w:pStyle w:val="TAL"/>
                </w:pPr>
              </w:pPrChange>
            </w:pPr>
            <w:del w:id="257" w:author="Mark Scott" w:date="2023-05-03T10:22:00Z">
              <w:r w:rsidDel="00B82BB7">
                <w:rPr>
                  <w:lang w:eastAsia="zh-CN"/>
                </w:rPr>
                <w:delText>Network operator.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D6D" w14:textId="77777777" w:rsidR="00CD6C0B" w:rsidDel="00B82BB7" w:rsidRDefault="00CD6C0B">
            <w:pPr>
              <w:pStyle w:val="Heading4"/>
              <w:rPr>
                <w:del w:id="258" w:author="Mark Scott" w:date="2023-05-03T10:22:00Z"/>
                <w:rFonts w:cs="Arial"/>
                <w:sz w:val="18"/>
                <w:lang w:eastAsia="en-GB" w:bidi="ar-KW"/>
              </w:rPr>
              <w:pPrChange w:id="259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5870188A" w14:textId="77777777" w:rsidTr="0063130E">
        <w:trPr>
          <w:cantSplit/>
          <w:jc w:val="center"/>
          <w:del w:id="260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8946" w14:textId="77777777" w:rsidR="00CD6C0B" w:rsidDel="00B82BB7" w:rsidRDefault="00CD6C0B">
            <w:pPr>
              <w:pStyle w:val="Heading4"/>
              <w:rPr>
                <w:del w:id="261" w:author="Mark Scott" w:date="2023-05-03T10:22:00Z"/>
                <w:rFonts w:cs="Arial"/>
                <w:b/>
                <w:sz w:val="18"/>
                <w:lang w:bidi="ar-KW"/>
              </w:rPr>
              <w:pPrChange w:id="262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263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B9A" w14:textId="77777777" w:rsidR="00CD6C0B" w:rsidDel="00B82BB7" w:rsidRDefault="00CD6C0B">
            <w:pPr>
              <w:pStyle w:val="Heading4"/>
              <w:rPr>
                <w:del w:id="264" w:author="Mark Scott" w:date="2023-05-03T10:22:00Z"/>
                <w:lang w:eastAsia="zh-CN"/>
              </w:rPr>
              <w:pPrChange w:id="265" w:author="Mark Scott" w:date="2023-05-03T10:22:00Z">
                <w:pPr>
                  <w:pStyle w:val="TAL"/>
                </w:pPr>
              </w:pPrChange>
            </w:pPr>
            <w:del w:id="266" w:author="Mark Scott" w:date="2023-05-03T10:22:00Z">
              <w:r w:rsidDel="00B82BB7">
                <w:rPr>
                  <w:lang w:eastAsia="zh-CN"/>
                </w:rPr>
                <w:delText>New MnS consumer.</w:delText>
              </w:r>
            </w:del>
          </w:p>
          <w:p w14:paraId="3C7A0D20" w14:textId="77777777" w:rsidR="00CD6C0B" w:rsidDel="00B82BB7" w:rsidRDefault="00CD6C0B">
            <w:pPr>
              <w:pStyle w:val="Heading4"/>
              <w:rPr>
                <w:del w:id="267" w:author="Mark Scott" w:date="2023-05-03T10:22:00Z"/>
                <w:lang w:eastAsia="zh-CN"/>
              </w:rPr>
              <w:pPrChange w:id="268" w:author="Mark Scott" w:date="2023-05-03T10:22:00Z">
                <w:pPr>
                  <w:pStyle w:val="TAL"/>
                </w:pPr>
              </w:pPrChange>
            </w:pPr>
            <w:del w:id="269" w:author="Mark Scott" w:date="2023-05-03T10:22:00Z">
              <w:r w:rsidDel="00B82BB7">
                <w:rPr>
                  <w:lang w:eastAsia="zh-CN"/>
                </w:rPr>
                <w:delText>MnS discovery service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57B9" w14:textId="77777777" w:rsidR="00CD6C0B" w:rsidDel="00B82BB7" w:rsidRDefault="00CD6C0B">
            <w:pPr>
              <w:pStyle w:val="Heading4"/>
              <w:rPr>
                <w:del w:id="270" w:author="Mark Scott" w:date="2023-05-03T10:22:00Z"/>
                <w:rFonts w:cs="Arial"/>
                <w:sz w:val="18"/>
                <w:lang w:eastAsia="en-GB" w:bidi="ar-KW"/>
              </w:rPr>
              <w:pPrChange w:id="271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6F9F4797" w14:textId="77777777" w:rsidTr="0063130E">
        <w:trPr>
          <w:cantSplit/>
          <w:jc w:val="center"/>
          <w:del w:id="272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925" w14:textId="77777777" w:rsidR="00CD6C0B" w:rsidDel="00B82BB7" w:rsidRDefault="00CD6C0B">
            <w:pPr>
              <w:pStyle w:val="Heading4"/>
              <w:rPr>
                <w:del w:id="273" w:author="Mark Scott" w:date="2023-05-03T10:22:00Z"/>
                <w:rFonts w:cs="Arial"/>
                <w:b/>
                <w:sz w:val="18"/>
                <w:lang w:bidi="ar-KW"/>
              </w:rPr>
              <w:pPrChange w:id="274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275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D9AE" w14:textId="77777777" w:rsidR="00CD6C0B" w:rsidDel="00B82BB7" w:rsidRDefault="00CD6C0B">
            <w:pPr>
              <w:pStyle w:val="Heading4"/>
              <w:rPr>
                <w:del w:id="276" w:author="Mark Scott" w:date="2023-05-03T10:22:00Z"/>
                <w:lang w:eastAsia="zh-CN"/>
              </w:rPr>
              <w:pPrChange w:id="277" w:author="Mark Scott" w:date="2023-05-03T10:22:00Z">
                <w:pPr>
                  <w:pStyle w:val="TAL"/>
                </w:pPr>
              </w:pPrChange>
            </w:pPr>
            <w:del w:id="278" w:author="Mark Scott" w:date="2023-05-03T10:22:00Z">
              <w:r w:rsidDel="00B82BB7">
                <w:rPr>
                  <w:lang w:eastAsia="zh-CN"/>
                </w:rPr>
                <w:delText xml:space="preserve">New MnS </w:delText>
              </w:r>
              <w:r w:rsidDel="00B82BB7">
                <w:rPr>
                  <w:lang w:eastAsia="zh-CN" w:bidi="ar-KW"/>
                </w:rPr>
                <w:delText>consumer is authorized to obtain</w:delText>
              </w:r>
              <w:r w:rsidDel="00B82BB7">
                <w:rPr>
                  <w:lang w:eastAsia="zh-CN"/>
                </w:rPr>
                <w:delText xml:space="preserve"> the MnS information for</w:delText>
              </w:r>
              <w:r w:rsidDel="00B82BB7">
                <w:rPr>
                  <w:lang w:eastAsia="zh-CN" w:bidi="ar-KW"/>
                </w:rPr>
                <w:delText xml:space="preserve"> the available </w:delText>
              </w:r>
              <w:r w:rsidDel="00B82BB7">
                <w:rPr>
                  <w:lang w:eastAsia="zh-CN"/>
                </w:rPr>
                <w:delText>management service(s)</w:delText>
              </w:r>
              <w:r w:rsidDel="00B82BB7">
                <w:rPr>
                  <w:lang w:eastAsia="zh-CN" w:bidi="ar-KW"/>
                </w:rPr>
                <w:delText xml:space="preserve"> from MnS discovery service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7A5" w14:textId="77777777" w:rsidR="00CD6C0B" w:rsidDel="00B82BB7" w:rsidRDefault="00CD6C0B">
            <w:pPr>
              <w:pStyle w:val="Heading4"/>
              <w:rPr>
                <w:del w:id="279" w:author="Mark Scott" w:date="2023-05-03T10:22:00Z"/>
                <w:rFonts w:cs="Arial"/>
                <w:sz w:val="18"/>
                <w:lang w:eastAsia="en-GB" w:bidi="ar-KW"/>
              </w:rPr>
              <w:pPrChange w:id="280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47BEA409" w14:textId="77777777" w:rsidTr="0063130E">
        <w:trPr>
          <w:cantSplit/>
          <w:jc w:val="center"/>
          <w:del w:id="281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63F7" w14:textId="77777777" w:rsidR="00CD6C0B" w:rsidDel="00B82BB7" w:rsidRDefault="00CD6C0B">
            <w:pPr>
              <w:pStyle w:val="Heading4"/>
              <w:rPr>
                <w:del w:id="282" w:author="Mark Scott" w:date="2023-05-03T10:22:00Z"/>
                <w:rFonts w:cs="Arial"/>
                <w:b/>
                <w:sz w:val="18"/>
                <w:lang w:bidi="ar-KW"/>
              </w:rPr>
              <w:pPrChange w:id="283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284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DB29" w14:textId="77777777" w:rsidR="00CD6C0B" w:rsidDel="00B82BB7" w:rsidRDefault="00CD6C0B">
            <w:pPr>
              <w:pStyle w:val="Heading4"/>
              <w:rPr>
                <w:del w:id="285" w:author="Mark Scott" w:date="2023-05-03T10:22:00Z"/>
                <w:lang w:eastAsia="zh-CN"/>
              </w:rPr>
              <w:pPrChange w:id="286" w:author="Mark Scott" w:date="2023-05-03T10:22:00Z">
                <w:pPr>
                  <w:pStyle w:val="TAL"/>
                </w:pPr>
              </w:pPrChange>
            </w:pPr>
            <w:del w:id="287" w:author="Mark Scott" w:date="2023-05-03T10:22:00Z">
              <w:r w:rsidDel="00B82BB7">
                <w:rPr>
                  <w:lang w:eastAsia="zh-CN"/>
                </w:rPr>
                <w:delText>MnS information exists in MnS discovery service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B56" w14:textId="77777777" w:rsidR="00CD6C0B" w:rsidDel="00B82BB7" w:rsidRDefault="00CD6C0B">
            <w:pPr>
              <w:pStyle w:val="Heading4"/>
              <w:rPr>
                <w:del w:id="288" w:author="Mark Scott" w:date="2023-05-03T10:22:00Z"/>
                <w:rFonts w:cs="Arial"/>
                <w:sz w:val="18"/>
                <w:lang w:eastAsia="zh-CN" w:bidi="ar-KW"/>
              </w:rPr>
              <w:pPrChange w:id="289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24E006C8" w14:textId="77777777" w:rsidTr="0063130E">
        <w:trPr>
          <w:cantSplit/>
          <w:jc w:val="center"/>
          <w:del w:id="290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C409" w14:textId="77777777" w:rsidR="00CD6C0B" w:rsidDel="00B82BB7" w:rsidRDefault="00CD6C0B">
            <w:pPr>
              <w:pStyle w:val="Heading4"/>
              <w:rPr>
                <w:del w:id="291" w:author="Mark Scott" w:date="2023-05-03T10:22:00Z"/>
                <w:rFonts w:cs="Arial"/>
                <w:b/>
                <w:sz w:val="18"/>
                <w:lang w:eastAsia="en-GB" w:bidi="ar-KW"/>
              </w:rPr>
              <w:pPrChange w:id="292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293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7425" w14:textId="77777777" w:rsidR="00CD6C0B" w:rsidDel="00B82BB7" w:rsidRDefault="00CD6C0B">
            <w:pPr>
              <w:pStyle w:val="Heading4"/>
              <w:rPr>
                <w:del w:id="294" w:author="Mark Scott" w:date="2023-05-03T10:22:00Z"/>
                <w:lang w:eastAsia="zh-CN"/>
              </w:rPr>
              <w:pPrChange w:id="295" w:author="Mark Scott" w:date="2023-05-03T10:22:00Z">
                <w:pPr>
                  <w:pStyle w:val="TAL"/>
                </w:pPr>
              </w:pPrChange>
            </w:pPr>
            <w:del w:id="296" w:author="Mark Scott" w:date="2023-05-03T10:22:00Z">
              <w:r w:rsidDel="00B82BB7">
                <w:rPr>
                  <w:lang w:eastAsia="zh-CN" w:bidi="ar-KW"/>
                </w:rPr>
                <w:delText>Network operator wishes to add a new</w:delText>
              </w:r>
              <w:r w:rsidDel="00B82BB7">
                <w:rPr>
                  <w:lang w:eastAsia="zh-CN"/>
                </w:rPr>
                <w:delText xml:space="preserve"> MnS consumer of an MnS provided by a 3GPP management system.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86B" w14:textId="77777777" w:rsidR="00CD6C0B" w:rsidDel="00B82BB7" w:rsidRDefault="00CD6C0B">
            <w:pPr>
              <w:pStyle w:val="Heading4"/>
              <w:rPr>
                <w:del w:id="297" w:author="Mark Scott" w:date="2023-05-03T10:22:00Z"/>
                <w:rFonts w:eastAsia="Malgun Gothic" w:cs="Arial"/>
                <w:sz w:val="18"/>
                <w:lang w:eastAsia="ko-KR" w:bidi="ar-KW"/>
              </w:rPr>
              <w:pPrChange w:id="298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44A98F22" w14:textId="77777777" w:rsidTr="0063130E">
        <w:trPr>
          <w:cantSplit/>
          <w:jc w:val="center"/>
          <w:del w:id="299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EC31" w14:textId="77777777" w:rsidR="00CD6C0B" w:rsidDel="00B82BB7" w:rsidRDefault="00CD6C0B">
            <w:pPr>
              <w:pStyle w:val="Heading4"/>
              <w:rPr>
                <w:del w:id="300" w:author="Mark Scott" w:date="2023-05-03T10:22:00Z"/>
                <w:rFonts w:cs="Arial"/>
                <w:b/>
                <w:sz w:val="18"/>
                <w:lang w:eastAsia="en-GB" w:bidi="ar-KW"/>
              </w:rPr>
              <w:pPrChange w:id="301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02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Step </w:delText>
              </w:r>
              <w:r w:rsidDel="00B82BB7">
                <w:rPr>
                  <w:rFonts w:cs="Arial"/>
                  <w:b/>
                  <w:sz w:val="18"/>
                  <w:lang w:eastAsia="zh-CN" w:bidi="ar-KW"/>
                </w:rPr>
                <w:delText>1</w:delText>
              </w:r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DCDC" w14:textId="77777777" w:rsidR="00CD6C0B" w:rsidDel="00B82BB7" w:rsidRDefault="00CD6C0B">
            <w:pPr>
              <w:pStyle w:val="Heading4"/>
              <w:rPr>
                <w:del w:id="303" w:author="Mark Scott" w:date="2023-05-03T10:22:00Z"/>
                <w:lang w:eastAsia="zh-CN" w:bidi="ar-KW"/>
              </w:rPr>
              <w:pPrChange w:id="304" w:author="Mark Scott" w:date="2023-05-03T10:22:00Z">
                <w:pPr>
                  <w:pStyle w:val="TAL"/>
                </w:pPr>
              </w:pPrChange>
            </w:pPr>
            <w:del w:id="305" w:author="Mark Scott" w:date="2023-05-03T10:22:00Z">
              <w:r w:rsidDel="00B82BB7">
                <w:rPr>
                  <w:lang w:eastAsia="zh-CN" w:bidi="ar-KW"/>
                </w:rPr>
                <w:delText>Network operator adds the new MnS consumer to the 3GPP management system or to an external system.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9B38" w14:textId="77777777" w:rsidR="00CD6C0B" w:rsidDel="00B82BB7" w:rsidRDefault="00CD6C0B">
            <w:pPr>
              <w:pStyle w:val="Heading4"/>
              <w:rPr>
                <w:del w:id="306" w:author="Mark Scott" w:date="2023-05-03T10:22:00Z"/>
                <w:rFonts w:eastAsia="Malgun Gothic" w:cs="Arial"/>
                <w:sz w:val="18"/>
                <w:lang w:eastAsia="ko-KR" w:bidi="ar-KW"/>
              </w:rPr>
              <w:pPrChange w:id="307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38445AAA" w14:textId="77777777" w:rsidTr="0063130E">
        <w:trPr>
          <w:cantSplit/>
          <w:jc w:val="center"/>
          <w:del w:id="308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D262" w14:textId="77777777" w:rsidR="00CD6C0B" w:rsidDel="00B82BB7" w:rsidRDefault="00CD6C0B">
            <w:pPr>
              <w:pStyle w:val="Heading4"/>
              <w:rPr>
                <w:del w:id="309" w:author="Mark Scott" w:date="2023-05-03T10:22:00Z"/>
                <w:rFonts w:cs="Arial"/>
                <w:b/>
                <w:sz w:val="18"/>
                <w:lang w:eastAsia="en-GB" w:bidi="ar-KW"/>
              </w:rPr>
              <w:pPrChange w:id="310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11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Step </w:delText>
              </w:r>
              <w:r w:rsidDel="00B82BB7">
                <w:rPr>
                  <w:rFonts w:cs="Arial"/>
                  <w:b/>
                  <w:sz w:val="18"/>
                  <w:lang w:eastAsia="zh-CN" w:bidi="ar-KW"/>
                </w:rPr>
                <w:delText>2</w:delText>
              </w:r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DAEF" w14:textId="77777777" w:rsidR="00CD6C0B" w:rsidDel="00B82BB7" w:rsidRDefault="00CD6C0B">
            <w:pPr>
              <w:pStyle w:val="Heading4"/>
              <w:rPr>
                <w:del w:id="312" w:author="Mark Scott" w:date="2023-05-03T10:22:00Z"/>
                <w:lang w:eastAsia="zh-CN" w:bidi="ar-KW"/>
              </w:rPr>
              <w:pPrChange w:id="313" w:author="Mark Scott" w:date="2023-05-03T10:22:00Z">
                <w:pPr>
                  <w:pStyle w:val="TAL"/>
                </w:pPr>
              </w:pPrChange>
            </w:pPr>
            <w:del w:id="314" w:author="Mark Scott" w:date="2023-05-03T10:22:00Z">
              <w:r w:rsidDel="00B82BB7">
                <w:rPr>
                  <w:lang w:eastAsia="zh-CN" w:bidi="ar-KW"/>
                </w:rPr>
                <w:delText>Network operator configures the new MnS consumer with the address of the MnS discovery service producer.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DACB" w14:textId="77777777" w:rsidR="00CD6C0B" w:rsidDel="00B82BB7" w:rsidRDefault="00CD6C0B">
            <w:pPr>
              <w:pStyle w:val="Heading4"/>
              <w:rPr>
                <w:del w:id="315" w:author="Mark Scott" w:date="2023-05-03T10:22:00Z"/>
                <w:rFonts w:eastAsia="Malgun Gothic" w:cs="Arial"/>
                <w:sz w:val="18"/>
                <w:lang w:eastAsia="ko-KR" w:bidi="ar-KW"/>
              </w:rPr>
              <w:pPrChange w:id="316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6B928DE0" w14:textId="77777777" w:rsidTr="0063130E">
        <w:trPr>
          <w:cantSplit/>
          <w:jc w:val="center"/>
          <w:del w:id="317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F916" w14:textId="77777777" w:rsidR="00CD6C0B" w:rsidDel="00B82BB7" w:rsidRDefault="00CD6C0B">
            <w:pPr>
              <w:pStyle w:val="Heading4"/>
              <w:rPr>
                <w:del w:id="318" w:author="Mark Scott" w:date="2023-05-03T10:22:00Z"/>
                <w:rFonts w:cs="Arial"/>
                <w:b/>
                <w:sz w:val="18"/>
                <w:lang w:eastAsia="en-GB" w:bidi="ar-KW"/>
              </w:rPr>
              <w:pPrChange w:id="319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20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85D9" w14:textId="77777777" w:rsidR="00CD6C0B" w:rsidDel="00B82BB7" w:rsidRDefault="00CD6C0B">
            <w:pPr>
              <w:pStyle w:val="Heading4"/>
              <w:rPr>
                <w:del w:id="321" w:author="Mark Scott" w:date="2023-05-03T10:22:00Z"/>
                <w:lang w:eastAsia="zh-CN" w:bidi="ar-KW"/>
              </w:rPr>
              <w:pPrChange w:id="322" w:author="Mark Scott" w:date="2023-05-03T10:22:00Z">
                <w:pPr>
                  <w:pStyle w:val="TAL"/>
                </w:pPr>
              </w:pPrChange>
            </w:pPr>
            <w:del w:id="323" w:author="Mark Scott" w:date="2023-05-03T10:22:00Z">
              <w:r w:rsidDel="00B82BB7">
                <w:rPr>
                  <w:lang w:eastAsia="zh-CN" w:bidi="ar-KW"/>
                </w:rPr>
                <w:delText>Network operator activates the new MnS consumer.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D344" w14:textId="77777777" w:rsidR="00CD6C0B" w:rsidDel="00B82BB7" w:rsidRDefault="00CD6C0B">
            <w:pPr>
              <w:pStyle w:val="Heading4"/>
              <w:rPr>
                <w:del w:id="324" w:author="Mark Scott" w:date="2023-05-03T10:22:00Z"/>
                <w:rFonts w:eastAsia="Malgun Gothic" w:cs="Arial"/>
                <w:sz w:val="18"/>
                <w:lang w:eastAsia="ko-KR" w:bidi="ar-KW"/>
              </w:rPr>
              <w:pPrChange w:id="325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00E56E31" w14:textId="77777777" w:rsidTr="0063130E">
        <w:trPr>
          <w:cantSplit/>
          <w:jc w:val="center"/>
          <w:del w:id="326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B0B9" w14:textId="77777777" w:rsidR="00CD6C0B" w:rsidDel="00B82BB7" w:rsidRDefault="00CD6C0B">
            <w:pPr>
              <w:pStyle w:val="Heading4"/>
              <w:rPr>
                <w:del w:id="327" w:author="Mark Scott" w:date="2023-05-03T10:22:00Z"/>
                <w:rFonts w:cs="Arial"/>
                <w:b/>
                <w:sz w:val="18"/>
                <w:lang w:eastAsia="en-GB" w:bidi="ar-KW"/>
              </w:rPr>
              <w:pPrChange w:id="328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29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Step 4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AE35" w14:textId="77777777" w:rsidR="00CD6C0B" w:rsidDel="00B82BB7" w:rsidRDefault="00CD6C0B">
            <w:pPr>
              <w:pStyle w:val="Heading4"/>
              <w:rPr>
                <w:del w:id="330" w:author="Mark Scott" w:date="2023-05-03T10:22:00Z"/>
                <w:lang w:eastAsia="zh-CN" w:bidi="ar-KW"/>
              </w:rPr>
              <w:pPrChange w:id="331" w:author="Mark Scott" w:date="2023-05-03T10:22:00Z">
                <w:pPr>
                  <w:pStyle w:val="TAL"/>
                </w:pPr>
              </w:pPrChange>
            </w:pPr>
            <w:del w:id="332" w:author="Mark Scott" w:date="2023-05-03T10:22:00Z">
              <w:r w:rsidDel="00B82BB7">
                <w:rPr>
                  <w:lang w:eastAsia="zh-CN" w:bidi="ar-KW"/>
                </w:rPr>
                <w:delText>For each MnS that the new MnS consumer wishes to consume, the following steps are repeated.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A9D" w14:textId="77777777" w:rsidR="00CD6C0B" w:rsidDel="00B82BB7" w:rsidRDefault="00CD6C0B">
            <w:pPr>
              <w:pStyle w:val="Heading4"/>
              <w:rPr>
                <w:del w:id="333" w:author="Mark Scott" w:date="2023-05-03T10:22:00Z"/>
                <w:rFonts w:eastAsia="Malgun Gothic" w:cs="Arial"/>
                <w:sz w:val="18"/>
                <w:lang w:eastAsia="ko-KR" w:bidi="ar-KW"/>
              </w:rPr>
              <w:pPrChange w:id="334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5CFBDC60" w14:textId="77777777" w:rsidTr="0063130E">
        <w:trPr>
          <w:cantSplit/>
          <w:jc w:val="center"/>
          <w:del w:id="335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0984" w14:textId="77777777" w:rsidR="00CD6C0B" w:rsidDel="00B82BB7" w:rsidRDefault="00CD6C0B">
            <w:pPr>
              <w:pStyle w:val="Heading4"/>
              <w:rPr>
                <w:del w:id="336" w:author="Mark Scott" w:date="2023-05-03T10:22:00Z"/>
                <w:rFonts w:cs="Arial"/>
                <w:b/>
                <w:sz w:val="18"/>
                <w:lang w:eastAsia="en-GB" w:bidi="ar-KW"/>
              </w:rPr>
              <w:pPrChange w:id="337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38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Step 4.1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043E" w14:textId="77777777" w:rsidR="00CD6C0B" w:rsidDel="00B82BB7" w:rsidRDefault="00CD6C0B">
            <w:pPr>
              <w:pStyle w:val="Heading4"/>
              <w:rPr>
                <w:del w:id="339" w:author="Mark Scott" w:date="2023-05-03T10:22:00Z"/>
                <w:lang w:eastAsia="zh-CN" w:bidi="ar-KW"/>
              </w:rPr>
              <w:pPrChange w:id="340" w:author="Mark Scott" w:date="2023-05-03T10:22:00Z">
                <w:pPr>
                  <w:pStyle w:val="TAL"/>
                </w:pPr>
              </w:pPrChange>
            </w:pPr>
            <w:del w:id="341" w:author="Mark Scott" w:date="2023-05-03T10:22:00Z">
              <w:r w:rsidDel="00B82BB7">
                <w:rPr>
                  <w:lang w:eastAsia="zh-CN"/>
                </w:rPr>
                <w:delText xml:space="preserve">New MnS </w:delText>
              </w:r>
              <w:r w:rsidDel="00B82BB7">
                <w:rPr>
                  <w:lang w:eastAsia="zh-CN" w:bidi="ar-KW"/>
                </w:rPr>
                <w:delText xml:space="preserve">consumer sends a request to MnS discovery service producer to read the MnS information for relevant </w:delText>
              </w:r>
              <w:r w:rsidDel="00B82BB7">
                <w:rPr>
                  <w:lang w:eastAsia="zh-CN"/>
                </w:rPr>
                <w:delText>management services</w:delText>
              </w:r>
              <w:r w:rsidDel="00B82BB7">
                <w:rPr>
                  <w:lang w:eastAsia="zh-CN" w:bidi="ar-KW"/>
                </w:rPr>
                <w:delText>. The request may optionally request that the MnS information is filtered by MnS type (e.g. provisioning MnS, fault supervision MnS, performance assurance MnS) and description of MnS components.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423" w14:textId="77777777" w:rsidR="00CD6C0B" w:rsidDel="00B82BB7" w:rsidRDefault="00CD6C0B">
            <w:pPr>
              <w:pStyle w:val="Heading4"/>
              <w:rPr>
                <w:del w:id="342" w:author="Mark Scott" w:date="2023-05-03T10:22:00Z"/>
                <w:rFonts w:eastAsia="Malgun Gothic" w:cs="Arial"/>
                <w:sz w:val="18"/>
                <w:lang w:eastAsia="ko-KR" w:bidi="ar-KW"/>
              </w:rPr>
              <w:pPrChange w:id="343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5E0007A2" w14:textId="77777777" w:rsidTr="0063130E">
        <w:trPr>
          <w:cantSplit/>
          <w:jc w:val="center"/>
          <w:del w:id="344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286A" w14:textId="77777777" w:rsidR="00CD6C0B" w:rsidDel="00B82BB7" w:rsidRDefault="00CD6C0B">
            <w:pPr>
              <w:pStyle w:val="Heading4"/>
              <w:rPr>
                <w:del w:id="345" w:author="Mark Scott" w:date="2023-05-03T10:22:00Z"/>
                <w:rFonts w:cs="Arial"/>
                <w:b/>
                <w:sz w:val="18"/>
                <w:lang w:eastAsia="en-GB" w:bidi="ar-KW"/>
              </w:rPr>
              <w:pPrChange w:id="346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47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Step 4.2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5223" w14:textId="77777777" w:rsidR="00CD6C0B" w:rsidDel="00B82BB7" w:rsidRDefault="00CD6C0B">
            <w:pPr>
              <w:pStyle w:val="Heading4"/>
              <w:rPr>
                <w:del w:id="348" w:author="Mark Scott" w:date="2023-05-03T10:22:00Z"/>
                <w:lang w:eastAsia="zh-CN" w:bidi="ar-KW"/>
              </w:rPr>
              <w:pPrChange w:id="349" w:author="Mark Scott" w:date="2023-05-03T10:22:00Z">
                <w:pPr>
                  <w:pStyle w:val="TAL"/>
                </w:pPr>
              </w:pPrChange>
            </w:pPr>
            <w:del w:id="350" w:author="Mark Scott" w:date="2023-05-03T10:22:00Z">
              <w:r w:rsidDel="00B82BB7">
                <w:rPr>
                  <w:lang w:eastAsia="zh-CN" w:bidi="ar-KW"/>
                </w:rPr>
                <w:delText>MnS discovery service</w:delText>
              </w:r>
              <w:r w:rsidDel="00B82BB7">
                <w:rPr>
                  <w:lang w:eastAsia="zh-CN"/>
                </w:rPr>
                <w:delText xml:space="preserve"> </w:delText>
              </w:r>
              <w:r w:rsidDel="00B82BB7">
                <w:rPr>
                  <w:lang w:eastAsia="zh-CN" w:bidi="ar-KW"/>
                </w:rPr>
                <w:delText xml:space="preserve">producer reads the stored MnS information of the </w:delText>
              </w:r>
              <w:r w:rsidDel="00B82BB7">
                <w:rPr>
                  <w:lang w:eastAsia="zh-CN"/>
                </w:rPr>
                <w:delText>management service(s)</w:delText>
              </w:r>
              <w:r w:rsidDel="00B82BB7">
                <w:rPr>
                  <w:lang w:eastAsia="zh-CN" w:bidi="ar-KW"/>
                </w:rPr>
                <w:delText xml:space="preserve"> and decides if the MnS data of the </w:delText>
              </w:r>
              <w:r w:rsidDel="00B82BB7">
                <w:rPr>
                  <w:lang w:eastAsia="zh-CN"/>
                </w:rPr>
                <w:delText>management service(s)</w:delText>
              </w:r>
              <w:r w:rsidDel="00B82BB7">
                <w:rPr>
                  <w:lang w:eastAsia="zh-CN" w:bidi="ar-KW"/>
                </w:rPr>
                <w:delText xml:space="preserve"> can satisfy the received request, then sends the relevant MnS information of the </w:delText>
              </w:r>
              <w:r w:rsidDel="00B82BB7">
                <w:rPr>
                  <w:lang w:eastAsia="zh-CN"/>
                </w:rPr>
                <w:delText>management service(s)</w:delText>
              </w:r>
              <w:r w:rsidDel="00B82BB7">
                <w:rPr>
                  <w:lang w:eastAsia="zh-CN" w:bidi="ar-KW"/>
                </w:rPr>
                <w:delText xml:space="preserve"> to the new MnS Consumer.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435" w14:textId="77777777" w:rsidR="00CD6C0B" w:rsidDel="00B82BB7" w:rsidRDefault="00CD6C0B">
            <w:pPr>
              <w:pStyle w:val="Heading4"/>
              <w:rPr>
                <w:del w:id="351" w:author="Mark Scott" w:date="2023-05-03T10:22:00Z"/>
                <w:rFonts w:eastAsia="Malgun Gothic" w:cs="Arial"/>
                <w:sz w:val="18"/>
                <w:lang w:eastAsia="ko-KR" w:bidi="ar-KW"/>
              </w:rPr>
              <w:pPrChange w:id="352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0096215C" w14:textId="77777777" w:rsidTr="0063130E">
        <w:trPr>
          <w:cantSplit/>
          <w:jc w:val="center"/>
          <w:del w:id="353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BEA6" w14:textId="77777777" w:rsidR="00CD6C0B" w:rsidDel="00B82BB7" w:rsidRDefault="00CD6C0B">
            <w:pPr>
              <w:pStyle w:val="Heading4"/>
              <w:rPr>
                <w:del w:id="354" w:author="Mark Scott" w:date="2023-05-03T10:22:00Z"/>
                <w:rFonts w:cs="Arial"/>
                <w:b/>
                <w:sz w:val="18"/>
                <w:lang w:eastAsia="en-GB" w:bidi="ar-KW"/>
              </w:rPr>
              <w:pPrChange w:id="355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56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Step 4.3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B642" w14:textId="77777777" w:rsidR="00CD6C0B" w:rsidDel="00B82BB7" w:rsidRDefault="00CD6C0B">
            <w:pPr>
              <w:pStyle w:val="Heading4"/>
              <w:rPr>
                <w:del w:id="357" w:author="Mark Scott" w:date="2023-05-03T10:22:00Z"/>
                <w:lang w:eastAsia="zh-CN" w:bidi="ar-KW"/>
              </w:rPr>
              <w:pPrChange w:id="358" w:author="Mark Scott" w:date="2023-05-03T10:22:00Z">
                <w:pPr>
                  <w:pStyle w:val="TAL"/>
                </w:pPr>
              </w:pPrChange>
            </w:pPr>
            <w:del w:id="359" w:author="Mark Scott" w:date="2023-05-03T10:22:00Z">
              <w:r w:rsidDel="00B82BB7">
                <w:rPr>
                  <w:lang w:eastAsia="zh-CN"/>
                </w:rPr>
                <w:delText xml:space="preserve">New MnS </w:delText>
              </w:r>
              <w:r w:rsidDel="00B82BB7">
                <w:rPr>
                  <w:lang w:eastAsia="zh-CN" w:bidi="ar-KW"/>
                </w:rPr>
                <w:delText xml:space="preserve">consumer reads the MnS information to check if a suitable version of the desired MnS is available. If more than one suitable version exists, the new MnS consumer selects the </w:delText>
              </w:r>
              <w:r w:rsidDel="00B82BB7">
                <w:rPr>
                  <w:lang w:eastAsia="zh-CN"/>
                </w:rPr>
                <w:delText>management service</w:delText>
              </w:r>
              <w:r w:rsidDel="00B82BB7">
                <w:rPr>
                  <w:lang w:eastAsia="zh-CN" w:bidi="ar-KW"/>
                </w:rPr>
                <w:delText xml:space="preserve"> with the highest suitable version of the MnS.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AE30" w14:textId="77777777" w:rsidR="00CD6C0B" w:rsidDel="00B82BB7" w:rsidRDefault="00CD6C0B">
            <w:pPr>
              <w:pStyle w:val="Heading4"/>
              <w:rPr>
                <w:del w:id="360" w:author="Mark Scott" w:date="2023-05-03T10:22:00Z"/>
                <w:rFonts w:eastAsia="Malgun Gothic" w:cs="Arial"/>
                <w:sz w:val="18"/>
                <w:lang w:eastAsia="ko-KR" w:bidi="ar-KW"/>
              </w:rPr>
              <w:pPrChange w:id="361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7DB60394" w14:textId="77777777" w:rsidTr="0063130E">
        <w:trPr>
          <w:cantSplit/>
          <w:jc w:val="center"/>
          <w:del w:id="362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898F" w14:textId="77777777" w:rsidR="00CD6C0B" w:rsidDel="00B82BB7" w:rsidRDefault="00CD6C0B">
            <w:pPr>
              <w:pStyle w:val="Heading4"/>
              <w:rPr>
                <w:del w:id="363" w:author="Mark Scott" w:date="2023-05-03T10:22:00Z"/>
                <w:rFonts w:cs="Arial"/>
                <w:b/>
                <w:sz w:val="18"/>
                <w:lang w:eastAsia="en-GB" w:bidi="ar-KW"/>
              </w:rPr>
              <w:pPrChange w:id="364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65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Step 4.4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0333" w14:textId="77777777" w:rsidR="00CD6C0B" w:rsidDel="00B82BB7" w:rsidRDefault="00CD6C0B">
            <w:pPr>
              <w:pStyle w:val="Heading4"/>
              <w:rPr>
                <w:del w:id="366" w:author="Mark Scott" w:date="2023-05-03T10:22:00Z"/>
                <w:lang w:eastAsia="zh-CN" w:bidi="ar-KW"/>
              </w:rPr>
              <w:pPrChange w:id="367" w:author="Mark Scott" w:date="2023-05-03T10:22:00Z">
                <w:pPr>
                  <w:pStyle w:val="TAL"/>
                </w:pPr>
              </w:pPrChange>
            </w:pPr>
            <w:del w:id="368" w:author="Mark Scott" w:date="2023-05-03T10:22:00Z">
              <w:r w:rsidDel="00B82BB7">
                <w:rPr>
                  <w:lang w:eastAsia="zh-CN" w:bidi="ar-KW"/>
                </w:rPr>
                <w:delText xml:space="preserve">New MnS consumer reads the MnS information for the selected </w:delText>
              </w:r>
              <w:r w:rsidDel="00B82BB7">
                <w:rPr>
                  <w:lang w:eastAsia="zh-CN"/>
                </w:rPr>
                <w:delText>management service</w:delText>
              </w:r>
              <w:r w:rsidDel="00B82BB7">
                <w:rPr>
                  <w:lang w:eastAsia="zh-CN" w:bidi="ar-KW"/>
                </w:rPr>
                <w:delText xml:space="preserve"> to find details of the MnS producer for example root URL for MnS operations and root DN for MnS objects.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F1C" w14:textId="77777777" w:rsidR="00CD6C0B" w:rsidDel="00B82BB7" w:rsidRDefault="00CD6C0B">
            <w:pPr>
              <w:pStyle w:val="Heading4"/>
              <w:rPr>
                <w:del w:id="369" w:author="Mark Scott" w:date="2023-05-03T10:22:00Z"/>
                <w:rFonts w:eastAsia="Malgun Gothic" w:cs="Arial"/>
                <w:sz w:val="18"/>
                <w:lang w:eastAsia="ko-KR" w:bidi="ar-KW"/>
              </w:rPr>
              <w:pPrChange w:id="370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27FD708D" w14:textId="77777777" w:rsidTr="0063130E">
        <w:trPr>
          <w:cantSplit/>
          <w:jc w:val="center"/>
          <w:del w:id="371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3FDF" w14:textId="77777777" w:rsidR="00CD6C0B" w:rsidDel="00B82BB7" w:rsidRDefault="00CD6C0B">
            <w:pPr>
              <w:pStyle w:val="Heading4"/>
              <w:rPr>
                <w:del w:id="372" w:author="Mark Scott" w:date="2023-05-03T10:22:00Z"/>
                <w:rFonts w:cs="Arial"/>
                <w:b/>
                <w:sz w:val="18"/>
                <w:lang w:eastAsia="zh-CN" w:bidi="ar-KW"/>
              </w:rPr>
              <w:pPrChange w:id="373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74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38A4" w14:textId="77777777" w:rsidR="00CD6C0B" w:rsidDel="00B82BB7" w:rsidRDefault="00CD6C0B">
            <w:pPr>
              <w:pStyle w:val="Heading4"/>
              <w:rPr>
                <w:del w:id="375" w:author="Mark Scott" w:date="2023-05-03T10:22:00Z"/>
                <w:b/>
                <w:lang w:eastAsia="en-GB" w:bidi="ar-KW"/>
              </w:rPr>
              <w:pPrChange w:id="376" w:author="Mark Scott" w:date="2023-05-03T10:22:00Z">
                <w:pPr>
                  <w:pStyle w:val="TAL"/>
                </w:pPr>
              </w:pPrChange>
            </w:pPr>
            <w:del w:id="377" w:author="Mark Scott" w:date="2023-05-03T10:22:00Z">
              <w:r w:rsidDel="00B82BB7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AE7" w14:textId="77777777" w:rsidR="00CD6C0B" w:rsidDel="00B82BB7" w:rsidRDefault="00CD6C0B">
            <w:pPr>
              <w:pStyle w:val="Heading4"/>
              <w:rPr>
                <w:del w:id="378" w:author="Mark Scott" w:date="2023-05-03T10:22:00Z"/>
                <w:rFonts w:cs="Arial"/>
                <w:sz w:val="18"/>
                <w:lang w:eastAsia="zh-CN" w:bidi="ar-KW"/>
              </w:rPr>
              <w:pPrChange w:id="379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7B6B8C9B" w14:textId="77777777" w:rsidTr="0063130E">
        <w:trPr>
          <w:cantSplit/>
          <w:jc w:val="center"/>
          <w:del w:id="380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E1A" w14:textId="77777777" w:rsidR="00CD6C0B" w:rsidDel="00B82BB7" w:rsidRDefault="00CD6C0B">
            <w:pPr>
              <w:pStyle w:val="Heading4"/>
              <w:rPr>
                <w:del w:id="381" w:author="Mark Scott" w:date="2023-05-03T10:22:00Z"/>
                <w:rFonts w:cs="Arial"/>
                <w:b/>
                <w:sz w:val="18"/>
                <w:lang w:eastAsia="zh-CN" w:bidi="ar-KW"/>
              </w:rPr>
              <w:pPrChange w:id="382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83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5879" w14:textId="77777777" w:rsidR="00CD6C0B" w:rsidDel="00B82BB7" w:rsidRDefault="00CD6C0B">
            <w:pPr>
              <w:pStyle w:val="Heading4"/>
              <w:rPr>
                <w:del w:id="384" w:author="Mark Scott" w:date="2023-05-03T10:22:00Z"/>
                <w:lang w:eastAsia="zh-CN"/>
              </w:rPr>
              <w:pPrChange w:id="385" w:author="Mark Scott" w:date="2023-05-03T10:22:00Z">
                <w:pPr>
                  <w:pStyle w:val="TAL"/>
                </w:pPr>
              </w:pPrChange>
            </w:pPr>
            <w:del w:id="386" w:author="Mark Scott" w:date="2023-05-03T10:22:00Z">
              <w:r w:rsidDel="00B82BB7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DA8" w14:textId="77777777" w:rsidR="00CD6C0B" w:rsidDel="00B82BB7" w:rsidRDefault="00CD6C0B">
            <w:pPr>
              <w:pStyle w:val="Heading4"/>
              <w:rPr>
                <w:del w:id="387" w:author="Mark Scott" w:date="2023-05-03T10:22:00Z"/>
                <w:rFonts w:cs="Arial"/>
                <w:sz w:val="18"/>
                <w:lang w:eastAsia="zh-CN" w:bidi="ar-KW"/>
              </w:rPr>
              <w:pPrChange w:id="388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4F4C2B94" w14:textId="77777777" w:rsidTr="0063130E">
        <w:trPr>
          <w:cantSplit/>
          <w:jc w:val="center"/>
          <w:del w:id="389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09C5" w14:textId="77777777" w:rsidR="00CD6C0B" w:rsidDel="00B82BB7" w:rsidRDefault="00CD6C0B">
            <w:pPr>
              <w:pStyle w:val="Heading4"/>
              <w:rPr>
                <w:del w:id="390" w:author="Mark Scott" w:date="2023-05-03T10:22:00Z"/>
                <w:rFonts w:cs="Arial"/>
                <w:b/>
                <w:sz w:val="18"/>
                <w:lang w:eastAsia="en-GB" w:bidi="ar-KW"/>
              </w:rPr>
              <w:pPrChange w:id="391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392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C753" w14:textId="77777777" w:rsidR="00CD6C0B" w:rsidDel="00B82BB7" w:rsidRDefault="00CD6C0B">
            <w:pPr>
              <w:pStyle w:val="Heading4"/>
              <w:rPr>
                <w:del w:id="393" w:author="Mark Scott" w:date="2023-05-03T10:22:00Z"/>
                <w:lang w:eastAsia="zh-CN"/>
              </w:rPr>
              <w:pPrChange w:id="394" w:author="Mark Scott" w:date="2023-05-03T10:22:00Z">
                <w:pPr>
                  <w:pStyle w:val="TAL"/>
                </w:pPr>
              </w:pPrChange>
            </w:pPr>
            <w:del w:id="395" w:author="Mark Scott" w:date="2023-05-03T10:22:00Z">
              <w:r w:rsidDel="00B82BB7">
                <w:rPr>
                  <w:lang w:eastAsia="zh-CN"/>
                </w:rPr>
                <w:delText xml:space="preserve">New MnS </w:delText>
              </w:r>
              <w:r w:rsidDel="00B82BB7">
                <w:rPr>
                  <w:lang w:eastAsia="zh-CN" w:bidi="ar-KW"/>
                </w:rPr>
                <w:delText>consumer is ready to use the selected version for each needed MnS.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7F30" w14:textId="77777777" w:rsidR="00CD6C0B" w:rsidDel="00B82BB7" w:rsidRDefault="00CD6C0B">
            <w:pPr>
              <w:pStyle w:val="Heading4"/>
              <w:rPr>
                <w:del w:id="396" w:author="Mark Scott" w:date="2023-05-03T10:22:00Z"/>
                <w:rFonts w:cs="Arial"/>
                <w:sz w:val="18"/>
                <w:lang w:eastAsia="en-GB" w:bidi="ar-KW"/>
              </w:rPr>
              <w:pPrChange w:id="397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CD6C0B" w:rsidDel="00B82BB7" w14:paraId="29E65E61" w14:textId="77777777" w:rsidTr="0063130E">
        <w:trPr>
          <w:cantSplit/>
          <w:jc w:val="center"/>
          <w:del w:id="398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B01F" w14:textId="77777777" w:rsidR="00CD6C0B" w:rsidDel="00B82BB7" w:rsidRDefault="00CD6C0B">
            <w:pPr>
              <w:pStyle w:val="Heading4"/>
              <w:rPr>
                <w:del w:id="399" w:author="Mark Scott" w:date="2023-05-03T10:22:00Z"/>
                <w:rFonts w:cs="Arial"/>
                <w:b/>
                <w:sz w:val="18"/>
                <w:lang w:bidi="ar-KW"/>
              </w:rPr>
              <w:pPrChange w:id="400" w:author="Mark Scott" w:date="2023-05-03T10:22:00Z">
                <w:pPr>
                  <w:keepNext/>
                  <w:keepLines/>
                  <w:spacing w:after="0"/>
                </w:pPr>
              </w:pPrChange>
            </w:pPr>
            <w:del w:id="401" w:author="Mark Scott" w:date="2023-05-03T10:22:00Z">
              <w:r w:rsidDel="00B82BB7">
                <w:rPr>
                  <w:rFonts w:cs="Arial"/>
                  <w:b/>
                  <w:sz w:val="18"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698E" w14:textId="77777777" w:rsidR="00CD6C0B" w:rsidDel="00B82BB7" w:rsidRDefault="00CD6C0B">
            <w:pPr>
              <w:pStyle w:val="Heading4"/>
              <w:rPr>
                <w:del w:id="402" w:author="Mark Scott" w:date="2023-05-03T10:22:00Z"/>
                <w:lang w:bidi="ar-KW"/>
              </w:rPr>
              <w:pPrChange w:id="403" w:author="Mark Scott" w:date="2023-05-03T10:22:00Z">
                <w:pPr>
                  <w:pStyle w:val="TAL"/>
                </w:pPr>
              </w:pPrChange>
            </w:pPr>
            <w:del w:id="404" w:author="Mark Scott" w:date="2023-05-03T10:22:00Z">
              <w:r w:rsidDel="00B82BB7">
                <w:rPr>
                  <w:lang w:bidi="ar-KW"/>
                </w:rPr>
                <w:delText>REQ-DMS-CON-2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53AF" w14:textId="77777777" w:rsidR="00CD6C0B" w:rsidDel="00B82BB7" w:rsidRDefault="00CD6C0B">
            <w:pPr>
              <w:pStyle w:val="Heading4"/>
              <w:rPr>
                <w:del w:id="405" w:author="Mark Scott" w:date="2023-05-03T10:22:00Z"/>
                <w:rFonts w:cs="Arial"/>
                <w:sz w:val="18"/>
                <w:lang w:bidi="ar-KW"/>
              </w:rPr>
              <w:pPrChange w:id="406" w:author="Mark Scott" w:date="2023-05-03T10:22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05BF881B" w14:textId="77777777" w:rsidR="00CD6C0B" w:rsidRDefault="00CD6C0B" w:rsidP="00CD6C0B"/>
    <w:p w14:paraId="1FD5379F" w14:textId="77777777" w:rsidR="00CD6C0B" w:rsidDel="00B82BB7" w:rsidRDefault="00CD6C0B" w:rsidP="00CD6C0B">
      <w:pPr>
        <w:pStyle w:val="NO"/>
        <w:rPr>
          <w:del w:id="407" w:author="Mark Scott" w:date="2023-05-03T10:22:00Z"/>
        </w:rPr>
      </w:pPr>
      <w:del w:id="408" w:author="Mark Scott" w:date="2023-05-03T10:22:00Z">
        <w:r w:rsidDel="00B82BB7">
          <w:rPr>
            <w:noProof/>
          </w:rPr>
          <w:lastRenderedPageBreak/>
          <w:delText>NOTE: MnS information refer to the information used by the consumer to discover the producers of specific Management Services and to derive the addresses of the Management Service.</w:delText>
        </w:r>
      </w:del>
    </w:p>
    <w:p w14:paraId="51C390FF" w14:textId="63B99B1D" w:rsidR="00CD6C0B" w:rsidRDefault="00CD6C0B" w:rsidP="00CD6C0B">
      <w:pPr>
        <w:pStyle w:val="Heading4"/>
        <w:rPr>
          <w:ins w:id="409" w:author="Mark Scott" w:date="2023-05-03T10:22:00Z"/>
          <w:lang w:eastAsia="en-GB"/>
        </w:rPr>
      </w:pPr>
      <w:ins w:id="410" w:author="Mark Scott" w:date="2023-05-03T10:22:00Z">
        <w:r>
          <w:rPr>
            <w:lang w:eastAsia="zh-CN"/>
          </w:rPr>
          <w:t>5.2.1.</w:t>
        </w:r>
      </w:ins>
      <w:ins w:id="411" w:author="Mark Scott" w:date="2023-05-03T10:23:00Z">
        <w:r>
          <w:rPr>
            <w:lang w:eastAsia="zh-CN"/>
          </w:rPr>
          <w:t>x</w:t>
        </w:r>
      </w:ins>
      <w:ins w:id="412" w:author="Mark Scott" w:date="2023-05-03T10:22:00Z">
        <w:r>
          <w:rPr>
            <w:lang w:eastAsia="zh-CN"/>
          </w:rPr>
          <w:tab/>
        </w:r>
      </w:ins>
      <w:bookmarkStart w:id="413" w:name="_Hlk134004031"/>
      <w:proofErr w:type="spellStart"/>
      <w:ins w:id="414" w:author="Mark Scott" w:date="2023-05-03T10:2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retrieves basic </w:t>
        </w:r>
      </w:ins>
      <w:r w:rsidR="00D14DE7">
        <w:rPr>
          <w:lang w:eastAsia="zh-CN"/>
        </w:rPr>
        <w:t>management service</w:t>
      </w:r>
      <w:ins w:id="415" w:author="Mark Scott" w:date="2023-05-03T10:23:00Z">
        <w:r>
          <w:rPr>
            <w:lang w:eastAsia="zh-CN"/>
          </w:rPr>
          <w:t xml:space="preserve"> information from </w:t>
        </w:r>
      </w:ins>
      <w:proofErr w:type="spellStart"/>
      <w:r w:rsidR="00A512EB">
        <w:rPr>
          <w:lang w:eastAsia="zh-CN"/>
        </w:rPr>
        <w:t>MnS</w:t>
      </w:r>
      <w:proofErr w:type="spellEnd"/>
      <w:r w:rsidR="00A512EB">
        <w:rPr>
          <w:lang w:eastAsia="zh-CN"/>
        </w:rPr>
        <w:t xml:space="preserve"> </w:t>
      </w:r>
      <w:ins w:id="416" w:author="Mark Scott" w:date="2023-05-03T10:23:00Z">
        <w:r>
          <w:rPr>
            <w:lang w:eastAsia="zh-CN"/>
          </w:rPr>
          <w:t xml:space="preserve">registry 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D6C0B" w14:paraId="423DE931" w14:textId="77777777" w:rsidTr="0063130E">
        <w:trPr>
          <w:cantSplit/>
          <w:tblHeader/>
          <w:jc w:val="center"/>
          <w:ins w:id="417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9E765B" w14:textId="77777777" w:rsidR="00CD6C0B" w:rsidRDefault="00CD6C0B" w:rsidP="0063130E">
            <w:pPr>
              <w:pStyle w:val="TAH"/>
              <w:rPr>
                <w:ins w:id="418" w:author="Mark Scott" w:date="2023-05-03T10:22:00Z"/>
                <w:lang w:bidi="ar-KW"/>
              </w:rPr>
            </w:pPr>
            <w:ins w:id="419" w:author="Mark Scott" w:date="2023-05-03T10:22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2F543B" w14:textId="77777777" w:rsidR="00CD6C0B" w:rsidRDefault="00CD6C0B" w:rsidP="0063130E">
            <w:pPr>
              <w:pStyle w:val="TAH"/>
              <w:rPr>
                <w:ins w:id="420" w:author="Mark Scott" w:date="2023-05-03T10:22:00Z"/>
                <w:lang w:bidi="ar-KW"/>
              </w:rPr>
            </w:pPr>
            <w:ins w:id="421" w:author="Mark Scott" w:date="2023-05-03T10:22:00Z">
              <w:r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BF26BC" w14:textId="77777777" w:rsidR="00CD6C0B" w:rsidRDefault="00CD6C0B" w:rsidP="0063130E">
            <w:pPr>
              <w:pStyle w:val="TAH"/>
              <w:rPr>
                <w:ins w:id="422" w:author="Mark Scott" w:date="2023-05-03T10:22:00Z"/>
                <w:lang w:bidi="ar-KW"/>
              </w:rPr>
            </w:pPr>
            <w:ins w:id="423" w:author="Mark Scott" w:date="2023-05-03T10:22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CD6C0B" w14:paraId="3994FB09" w14:textId="77777777" w:rsidTr="0063130E">
        <w:trPr>
          <w:cantSplit/>
          <w:jc w:val="center"/>
          <w:ins w:id="424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D00B" w14:textId="77777777" w:rsidR="00CD6C0B" w:rsidRDefault="00CD6C0B" w:rsidP="0063130E">
            <w:pPr>
              <w:keepNext/>
              <w:keepLines/>
              <w:spacing w:after="0"/>
              <w:rPr>
                <w:ins w:id="425" w:author="Mark Scott" w:date="2023-05-03T10:22:00Z"/>
                <w:rFonts w:ascii="Arial" w:hAnsi="Arial" w:cs="Arial"/>
                <w:b/>
                <w:sz w:val="18"/>
                <w:lang w:eastAsia="zh-CN"/>
              </w:rPr>
            </w:pPr>
            <w:ins w:id="426" w:author="Mark Scott" w:date="2023-05-03T10:22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2EA1" w14:textId="0A0B748B" w:rsidR="00CD6C0B" w:rsidRDefault="00CD6C0B" w:rsidP="0063130E">
            <w:pPr>
              <w:pStyle w:val="TAL"/>
              <w:rPr>
                <w:ins w:id="427" w:author="Mark Scott" w:date="2023-05-03T10:22:00Z"/>
                <w:lang w:eastAsia="zh-CN"/>
              </w:rPr>
            </w:pPr>
            <w:proofErr w:type="spellStart"/>
            <w:ins w:id="428" w:author="Mark Scott" w:date="2023-05-03T10:2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retrieves basic information about </w:t>
              </w:r>
            </w:ins>
            <w:r w:rsidR="00A512EB">
              <w:rPr>
                <w:lang w:eastAsia="zh-CN"/>
              </w:rPr>
              <w:t>management service</w:t>
            </w:r>
            <w:ins w:id="429" w:author="Mark Scott" w:date="2023-05-03T10:23:00Z">
              <w:r>
                <w:rPr>
                  <w:lang w:eastAsia="zh-CN"/>
                </w:rPr>
                <w:t>(s) from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144" w14:textId="77777777" w:rsidR="00CD6C0B" w:rsidRDefault="00CD6C0B" w:rsidP="0063130E">
            <w:pPr>
              <w:keepNext/>
              <w:keepLines/>
              <w:spacing w:after="0"/>
              <w:rPr>
                <w:ins w:id="430" w:author="Mark Scott" w:date="2023-05-03T10:22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03AECB00" w14:textId="77777777" w:rsidTr="0063130E">
        <w:trPr>
          <w:cantSplit/>
          <w:jc w:val="center"/>
          <w:ins w:id="431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5DFD" w14:textId="77777777" w:rsidR="00CD6C0B" w:rsidRDefault="00CD6C0B" w:rsidP="0063130E">
            <w:pPr>
              <w:keepNext/>
              <w:keepLines/>
              <w:spacing w:after="0"/>
              <w:rPr>
                <w:ins w:id="432" w:author="Mark Scott" w:date="2023-05-03T10:22:00Z"/>
                <w:rFonts w:ascii="Arial" w:hAnsi="Arial" w:cs="Arial"/>
                <w:b/>
                <w:sz w:val="18"/>
                <w:lang w:bidi="ar-KW"/>
              </w:rPr>
            </w:pPr>
            <w:ins w:id="433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84F6" w14:textId="77777777" w:rsidR="00CD6C0B" w:rsidRDefault="00CD6C0B" w:rsidP="0063130E">
            <w:pPr>
              <w:pStyle w:val="TAL"/>
              <w:rPr>
                <w:ins w:id="434" w:author="Mark Scott" w:date="2023-05-03T10:22:00Z"/>
                <w:lang w:eastAsia="zh-CN"/>
              </w:rPr>
            </w:pPr>
            <w:proofErr w:type="spellStart"/>
            <w:ins w:id="435" w:author="Mark Scott" w:date="2023-05-03T10:22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36" w:author="Mark Scott" w:date="2023-05-03T10:24:00Z">
              <w:r>
                <w:rPr>
                  <w:lang w:eastAsia="zh-CN"/>
                </w:rPr>
                <w:t>Consumer</w:t>
              </w:r>
            </w:ins>
            <w:ins w:id="437" w:author="Mark Scott" w:date="2023-05-03T10:2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0DE" w14:textId="77777777" w:rsidR="00CD6C0B" w:rsidRDefault="00CD6C0B" w:rsidP="0063130E">
            <w:pPr>
              <w:keepNext/>
              <w:keepLines/>
              <w:spacing w:after="0"/>
              <w:rPr>
                <w:ins w:id="438" w:author="Mark Scott" w:date="2023-05-03T10:22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6887FF6F" w14:textId="77777777" w:rsidTr="0063130E">
        <w:trPr>
          <w:cantSplit/>
          <w:jc w:val="center"/>
          <w:ins w:id="439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7D43" w14:textId="77777777" w:rsidR="00CD6C0B" w:rsidRDefault="00CD6C0B" w:rsidP="0063130E">
            <w:pPr>
              <w:keepNext/>
              <w:keepLines/>
              <w:spacing w:after="0"/>
              <w:rPr>
                <w:ins w:id="440" w:author="Mark Scott" w:date="2023-05-03T10:22:00Z"/>
                <w:rFonts w:ascii="Arial" w:hAnsi="Arial" w:cs="Arial"/>
                <w:b/>
                <w:sz w:val="18"/>
                <w:lang w:bidi="ar-KW"/>
              </w:rPr>
            </w:pPr>
            <w:ins w:id="441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10EB" w14:textId="087D4914" w:rsidR="00CD6C0B" w:rsidRDefault="00A512EB" w:rsidP="0063130E">
            <w:pPr>
              <w:pStyle w:val="TAL"/>
              <w:rPr>
                <w:ins w:id="442" w:author="Mark Scott" w:date="2023-05-03T10:22:00Z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E52E" w14:textId="77777777" w:rsidR="00CD6C0B" w:rsidRDefault="00CD6C0B" w:rsidP="0063130E">
            <w:pPr>
              <w:keepNext/>
              <w:keepLines/>
              <w:spacing w:after="0"/>
              <w:rPr>
                <w:ins w:id="443" w:author="Mark Scott" w:date="2023-05-03T10:22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194F463E" w14:textId="77777777" w:rsidTr="0063130E">
        <w:trPr>
          <w:cantSplit/>
          <w:jc w:val="center"/>
          <w:ins w:id="444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2A8D" w14:textId="77777777" w:rsidR="00CD6C0B" w:rsidRDefault="00CD6C0B" w:rsidP="0063130E">
            <w:pPr>
              <w:keepNext/>
              <w:keepLines/>
              <w:spacing w:after="0"/>
              <w:rPr>
                <w:ins w:id="445" w:author="Mark Scott" w:date="2023-05-03T10:22:00Z"/>
                <w:rFonts w:ascii="Arial" w:hAnsi="Arial" w:cs="Arial"/>
                <w:b/>
                <w:sz w:val="18"/>
                <w:lang w:bidi="ar-KW"/>
              </w:rPr>
            </w:pPr>
            <w:ins w:id="446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4C46" w14:textId="2B796CCD" w:rsidR="00CD6C0B" w:rsidRDefault="00A512EB" w:rsidP="0063130E">
            <w:pPr>
              <w:pStyle w:val="TAL"/>
              <w:rPr>
                <w:ins w:id="447" w:author="Mark Scott" w:date="2023-05-03T10:22:00Z"/>
                <w:lang w:eastAsia="zh-CN"/>
              </w:rPr>
            </w:pPr>
            <w:r>
              <w:rPr>
                <w:lang w:eastAsia="zh-CN"/>
              </w:rPr>
              <w:t xml:space="preserve">Management service </w:t>
            </w:r>
            <w:ins w:id="448" w:author="Mark Scott" w:date="2023-05-03T10:25:00Z">
              <w:r w:rsidR="00CD6C0B">
                <w:rPr>
                  <w:lang w:eastAsia="zh-CN"/>
                </w:rPr>
                <w:t>is</w:t>
              </w:r>
            </w:ins>
            <w:r>
              <w:rPr>
                <w:lang w:eastAsia="zh-CN"/>
              </w:rPr>
              <w:t xml:space="preserve"> </w:t>
            </w:r>
            <w:ins w:id="449" w:author="Mark Scott" w:date="2023-05-03T10:25:00Z">
              <w:r w:rsidR="00CD6C0B">
                <w:rPr>
                  <w:lang w:eastAsia="zh-CN"/>
                </w:rPr>
                <w:t xml:space="preserve">in </w:t>
              </w:r>
              <w:proofErr w:type="spellStart"/>
              <w:r w:rsidR="00CD6C0B">
                <w:rPr>
                  <w:lang w:eastAsia="zh-CN"/>
                </w:rPr>
                <w:t>MnS</w:t>
              </w:r>
              <w:proofErr w:type="spellEnd"/>
              <w:r w:rsidR="00CD6C0B">
                <w:rPr>
                  <w:lang w:eastAsia="zh-CN"/>
                </w:rPr>
                <w:t xml:space="preserve">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63B" w14:textId="77777777" w:rsidR="00CD6C0B" w:rsidRDefault="00CD6C0B" w:rsidP="0063130E">
            <w:pPr>
              <w:keepNext/>
              <w:keepLines/>
              <w:spacing w:after="0"/>
              <w:rPr>
                <w:ins w:id="450" w:author="Mark Scott" w:date="2023-05-03T10:22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30AA5E2A" w14:textId="77777777" w:rsidTr="0063130E">
        <w:trPr>
          <w:cantSplit/>
          <w:jc w:val="center"/>
          <w:ins w:id="451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8614" w14:textId="77777777" w:rsidR="00CD6C0B" w:rsidRDefault="00CD6C0B" w:rsidP="0063130E">
            <w:pPr>
              <w:keepNext/>
              <w:keepLines/>
              <w:spacing w:after="0"/>
              <w:rPr>
                <w:ins w:id="452" w:author="Mark Scott" w:date="2023-05-03T10:22:00Z"/>
                <w:rFonts w:ascii="Arial" w:hAnsi="Arial" w:cs="Arial"/>
                <w:b/>
                <w:sz w:val="18"/>
                <w:lang w:bidi="ar-KW"/>
              </w:rPr>
            </w:pPr>
            <w:ins w:id="453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60AA" w14:textId="77777777" w:rsidR="00CD6C0B" w:rsidRDefault="00CD6C0B" w:rsidP="0063130E">
            <w:pPr>
              <w:pStyle w:val="TAL"/>
              <w:rPr>
                <w:ins w:id="454" w:author="Mark Scott" w:date="2023-05-03T10:22:00Z"/>
                <w:lang w:eastAsia="zh-CN"/>
              </w:rPr>
            </w:pPr>
            <w:proofErr w:type="spellStart"/>
            <w:ins w:id="455" w:author="Mark Scott" w:date="2023-05-03T10:25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is authorized to read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4AD3" w14:textId="77777777" w:rsidR="00CD6C0B" w:rsidRDefault="00CD6C0B" w:rsidP="0063130E">
            <w:pPr>
              <w:keepNext/>
              <w:keepLines/>
              <w:spacing w:after="0"/>
              <w:rPr>
                <w:ins w:id="456" w:author="Mark Scott" w:date="2023-05-03T10:22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D6C0B" w14:paraId="095A1AA6" w14:textId="77777777" w:rsidTr="0063130E">
        <w:trPr>
          <w:cantSplit/>
          <w:jc w:val="center"/>
          <w:ins w:id="457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3F1D" w14:textId="77777777" w:rsidR="00CD6C0B" w:rsidRDefault="00CD6C0B" w:rsidP="0063130E">
            <w:pPr>
              <w:keepNext/>
              <w:keepLines/>
              <w:spacing w:after="0"/>
              <w:rPr>
                <w:ins w:id="458" w:author="Mark Scott" w:date="2023-05-03T10:22:00Z"/>
                <w:rFonts w:ascii="Arial" w:hAnsi="Arial" w:cs="Arial"/>
                <w:b/>
                <w:sz w:val="18"/>
                <w:lang w:eastAsia="en-GB" w:bidi="ar-KW"/>
              </w:rPr>
            </w:pPr>
            <w:ins w:id="459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E472" w14:textId="77777777" w:rsidR="00CD6C0B" w:rsidRDefault="00CD6C0B" w:rsidP="0063130E">
            <w:pPr>
              <w:pStyle w:val="TAL"/>
              <w:rPr>
                <w:ins w:id="460" w:author="Mark Scott" w:date="2023-05-03T10:22:00Z"/>
                <w:lang w:eastAsia="zh-CN"/>
              </w:rPr>
            </w:pPr>
            <w:proofErr w:type="spellStart"/>
            <w:ins w:id="461" w:author="Mark Scott" w:date="2023-05-03T10:22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62" w:author="Mark Scott" w:date="2023-05-03T10:25:00Z">
              <w:r>
                <w:rPr>
                  <w:lang w:eastAsia="zh-CN"/>
                </w:rPr>
                <w:t xml:space="preserve">Consumer needs to </w:t>
              </w:r>
            </w:ins>
            <w:ins w:id="463" w:author="Mark Scott" w:date="2023-05-03T10:26:00Z">
              <w:r>
                <w:rPr>
                  <w:lang w:eastAsia="zh-CN"/>
                </w:rPr>
                <w:t xml:space="preserve">access </w:t>
              </w:r>
            </w:ins>
            <w:ins w:id="464" w:author="Mark Scott" w:date="2023-05-03T10:25:00Z">
              <w:r>
                <w:rPr>
                  <w:lang w:eastAsia="zh-CN"/>
                </w:rPr>
                <w:t xml:space="preserve">a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</w:t>
              </w:r>
            </w:ins>
            <w:ins w:id="465" w:author="Mark Scott" w:date="2023-05-03T10:26:00Z">
              <w:r>
                <w:rPr>
                  <w:lang w:eastAsia="zh-CN"/>
                </w:rPr>
                <w:t>)</w:t>
              </w:r>
            </w:ins>
            <w:ins w:id="466" w:author="Mark Scott" w:date="2023-05-03T10:2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9FE" w14:textId="77777777" w:rsidR="00CD6C0B" w:rsidRDefault="00CD6C0B" w:rsidP="0063130E">
            <w:pPr>
              <w:keepNext/>
              <w:keepLines/>
              <w:spacing w:after="0"/>
              <w:rPr>
                <w:ins w:id="467" w:author="Mark Scott" w:date="2023-05-03T10:22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D6C0B" w14:paraId="271DF9C3" w14:textId="77777777" w:rsidTr="0063130E">
        <w:trPr>
          <w:cantSplit/>
          <w:jc w:val="center"/>
          <w:ins w:id="468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1211" w14:textId="77777777" w:rsidR="00CD6C0B" w:rsidRDefault="00CD6C0B" w:rsidP="0063130E">
            <w:pPr>
              <w:keepNext/>
              <w:keepLines/>
              <w:spacing w:after="0"/>
              <w:rPr>
                <w:ins w:id="469" w:author="Mark Scott" w:date="2023-05-03T10:22:00Z"/>
                <w:rFonts w:ascii="Arial" w:hAnsi="Arial" w:cs="Arial"/>
                <w:b/>
                <w:sz w:val="18"/>
                <w:lang w:eastAsia="en-GB" w:bidi="ar-KW"/>
              </w:rPr>
            </w:pPr>
            <w:ins w:id="470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61E" w14:textId="319569F5" w:rsidR="00CD6C0B" w:rsidRDefault="00CD6C0B" w:rsidP="0063130E">
            <w:pPr>
              <w:pStyle w:val="TAL"/>
              <w:rPr>
                <w:ins w:id="471" w:author="Mark Scott" w:date="2023-05-03T10:22:00Z"/>
                <w:lang w:eastAsia="zh-CN" w:bidi="ar-KW"/>
              </w:rPr>
            </w:pPr>
            <w:proofErr w:type="spellStart"/>
            <w:ins w:id="472" w:author="Mark Scott" w:date="2023-05-03T10:26:00Z"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queries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Registry</w:t>
              </w:r>
            </w:ins>
            <w:ins w:id="473" w:author="Mark Scott" w:date="2023-05-03T10:27:00Z">
              <w:r>
                <w:rPr>
                  <w:lang w:eastAsia="zh-CN" w:bidi="ar-KW"/>
                </w:rPr>
                <w:t xml:space="preserve"> with filter criteria based on the </w:t>
              </w:r>
            </w:ins>
            <w:r w:rsidR="00A512EB">
              <w:rPr>
                <w:lang w:eastAsia="zh-CN" w:bidi="ar-KW"/>
              </w:rPr>
              <w:t xml:space="preserve">management service(s) </w:t>
            </w:r>
            <w:ins w:id="474" w:author="Mark Scott" w:date="2023-05-03T10:27:00Z">
              <w:r>
                <w:rPr>
                  <w:lang w:eastAsia="zh-CN" w:bidi="ar-KW"/>
                </w:rPr>
                <w:t>of interest.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4FA" w14:textId="77777777" w:rsidR="00CD6C0B" w:rsidRDefault="00CD6C0B" w:rsidP="0063130E">
            <w:pPr>
              <w:rPr>
                <w:ins w:id="475" w:author="Mark Scott" w:date="2023-05-03T10:22:00Z"/>
                <w:rFonts w:ascii="Arial" w:hAnsi="Arial" w:cs="Arial"/>
                <w:lang w:eastAsia="en-GB"/>
              </w:rPr>
            </w:pPr>
          </w:p>
        </w:tc>
      </w:tr>
      <w:tr w:rsidR="00CD6C0B" w14:paraId="20452634" w14:textId="77777777" w:rsidTr="0063130E">
        <w:trPr>
          <w:cantSplit/>
          <w:jc w:val="center"/>
          <w:ins w:id="476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777F" w14:textId="77777777" w:rsidR="00CD6C0B" w:rsidRDefault="00CD6C0B" w:rsidP="0063130E">
            <w:pPr>
              <w:keepNext/>
              <w:keepLines/>
              <w:spacing w:after="0"/>
              <w:rPr>
                <w:ins w:id="477" w:author="Mark Scott" w:date="2023-05-03T10:22:00Z"/>
                <w:rFonts w:ascii="Arial" w:hAnsi="Arial" w:cs="Arial"/>
                <w:b/>
                <w:sz w:val="18"/>
                <w:lang w:bidi="ar-KW"/>
              </w:rPr>
            </w:pPr>
            <w:ins w:id="478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0BD1" w14:textId="7D023BFB" w:rsidR="00CD6C0B" w:rsidRDefault="00CD6C0B" w:rsidP="0063130E">
            <w:pPr>
              <w:pStyle w:val="TAL"/>
              <w:rPr>
                <w:ins w:id="479" w:author="Mark Scott" w:date="2023-05-03T10:22:00Z"/>
                <w:lang w:eastAsia="zh-CN" w:bidi="ar-KW"/>
              </w:rPr>
            </w:pPr>
            <w:proofErr w:type="spellStart"/>
            <w:ins w:id="480" w:author="Mark Scott" w:date="2023-05-03T10:27:00Z"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receive</w:t>
              </w:r>
            </w:ins>
            <w:ins w:id="481" w:author="Mark Scott" w:date="2023-05-03T10:28:00Z">
              <w:r>
                <w:rPr>
                  <w:lang w:eastAsia="zh-CN" w:bidi="ar-KW"/>
                </w:rPr>
                <w:t xml:space="preserve">s </w:t>
              </w:r>
            </w:ins>
            <w:ins w:id="482" w:author="Mark Scott" w:date="2023-05-03T10:27:00Z">
              <w:r>
                <w:rPr>
                  <w:lang w:eastAsia="zh-CN" w:bidi="ar-KW"/>
                </w:rPr>
                <w:t xml:space="preserve">response with basic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Info for the </w:t>
              </w:r>
            </w:ins>
            <w:r w:rsidR="00A512EB">
              <w:rPr>
                <w:lang w:eastAsia="zh-CN" w:bidi="ar-KW"/>
              </w:rPr>
              <w:t xml:space="preserve">management service(s) </w:t>
            </w:r>
            <w:ins w:id="483" w:author="Mark Scott" w:date="2023-05-03T10:28:00Z">
              <w:r>
                <w:rPr>
                  <w:lang w:eastAsia="zh-CN" w:bidi="ar-KW"/>
                </w:rPr>
                <w:t>which match the criteria.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21B" w14:textId="77777777" w:rsidR="00CD6C0B" w:rsidRDefault="00CD6C0B" w:rsidP="0063130E">
            <w:pPr>
              <w:rPr>
                <w:ins w:id="484" w:author="Mark Scott" w:date="2023-05-03T10:22:00Z"/>
                <w:rFonts w:ascii="Arial" w:hAnsi="Arial" w:cs="Arial"/>
                <w:lang w:eastAsia="en-GB"/>
              </w:rPr>
            </w:pPr>
          </w:p>
        </w:tc>
      </w:tr>
      <w:tr w:rsidR="00CD6C0B" w14:paraId="64DF1949" w14:textId="77777777" w:rsidTr="0063130E">
        <w:trPr>
          <w:cantSplit/>
          <w:jc w:val="center"/>
          <w:ins w:id="485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5E0D" w14:textId="77777777" w:rsidR="00CD6C0B" w:rsidRDefault="00CD6C0B" w:rsidP="0063130E">
            <w:pPr>
              <w:keepNext/>
              <w:keepLines/>
              <w:spacing w:after="0"/>
              <w:rPr>
                <w:ins w:id="486" w:author="Mark Scott" w:date="2023-05-03T10:22:00Z"/>
                <w:rFonts w:ascii="Arial" w:hAnsi="Arial" w:cs="Arial"/>
                <w:b/>
                <w:sz w:val="18"/>
                <w:lang w:eastAsia="en-GB" w:bidi="ar-KW"/>
              </w:rPr>
            </w:pPr>
            <w:ins w:id="487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54D" w14:textId="35D14ED2" w:rsidR="00CD6C0B" w:rsidRDefault="00CD6C0B" w:rsidP="0063130E">
            <w:pPr>
              <w:pStyle w:val="TAL"/>
              <w:rPr>
                <w:ins w:id="488" w:author="Mark Scott" w:date="2023-05-03T10:22:00Z"/>
                <w:lang w:eastAsia="zh-CN"/>
              </w:rPr>
            </w:pPr>
            <w:proofErr w:type="spellStart"/>
            <w:ins w:id="489" w:author="Mark Scott" w:date="2023-05-03T10:28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has basic</w:t>
              </w:r>
            </w:ins>
            <w:r w:rsidR="00A512EB">
              <w:rPr>
                <w:lang w:eastAsia="zh-CN"/>
              </w:rPr>
              <w:t xml:space="preserve"> information about the management service(</w:t>
            </w:r>
            <w:ins w:id="490" w:author="Mark Scott" w:date="2023-05-03T10:28:00Z">
              <w:r>
                <w:rPr>
                  <w:lang w:eastAsia="zh-CN"/>
                </w:rPr>
                <w:t>s)</w:t>
              </w:r>
            </w:ins>
            <w:ins w:id="491" w:author="Mark Scott" w:date="2023-05-03T10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6DF" w14:textId="77777777" w:rsidR="00CD6C0B" w:rsidRDefault="00CD6C0B" w:rsidP="0063130E">
            <w:pPr>
              <w:keepNext/>
              <w:keepLines/>
              <w:spacing w:after="0"/>
              <w:rPr>
                <w:ins w:id="492" w:author="Mark Scott" w:date="2023-05-03T10:22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2E9DDCF8" w14:textId="77777777" w:rsidTr="0063130E">
        <w:trPr>
          <w:cantSplit/>
          <w:jc w:val="center"/>
          <w:ins w:id="493" w:author="Mark Scott" w:date="2023-05-03T10:2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0486" w14:textId="77777777" w:rsidR="00CD6C0B" w:rsidRDefault="00CD6C0B" w:rsidP="0063130E">
            <w:pPr>
              <w:keepNext/>
              <w:keepLines/>
              <w:spacing w:after="0"/>
              <w:rPr>
                <w:ins w:id="494" w:author="Mark Scott" w:date="2023-05-03T10:22:00Z"/>
                <w:rFonts w:ascii="Arial" w:hAnsi="Arial" w:cs="Arial"/>
                <w:b/>
                <w:sz w:val="18"/>
                <w:lang w:bidi="ar-KW"/>
              </w:rPr>
            </w:pPr>
            <w:ins w:id="495" w:author="Mark Scott" w:date="2023-05-03T10:22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5DF4" w14:textId="6CAD910B" w:rsidR="00CD6C0B" w:rsidRDefault="00CD6C0B" w:rsidP="0063130E">
            <w:pPr>
              <w:pStyle w:val="TAL"/>
              <w:rPr>
                <w:ins w:id="496" w:author="Mark Scott" w:date="2023-05-03T10:22:00Z"/>
                <w:lang w:bidi="ar-KW"/>
              </w:rPr>
            </w:pPr>
            <w:ins w:id="497" w:author="Mark Scott" w:date="2023-05-03T10:22:00Z">
              <w:r>
                <w:rPr>
                  <w:lang w:bidi="ar-KW"/>
                </w:rPr>
                <w:t>REQ-DMS-</w:t>
              </w:r>
            </w:ins>
            <w:ins w:id="498" w:author="Mark Scott" w:date="2023-05-03T10:28:00Z">
              <w:r>
                <w:rPr>
                  <w:lang w:bidi="ar-KW"/>
                </w:rPr>
                <w:t>2</w:t>
              </w:r>
            </w:ins>
            <w:r w:rsidR="00155361">
              <w:rPr>
                <w:lang w:bidi="ar-KW"/>
              </w:rPr>
              <w:t xml:space="preserve">, </w:t>
            </w:r>
            <w:ins w:id="499" w:author="Mark Scott" w:date="2023-05-03T10:22:00Z">
              <w:r w:rsidR="00155361">
                <w:rPr>
                  <w:lang w:bidi="ar-KW"/>
                </w:rPr>
                <w:t>REQ-DMS-</w:t>
              </w:r>
            </w:ins>
            <w:r w:rsidR="00155361">
              <w:rPr>
                <w:lang w:bidi="ar-KW"/>
              </w:rPr>
              <w:t>3</w:t>
            </w:r>
            <w:r w:rsidR="00654A48">
              <w:rPr>
                <w:lang w:bidi="ar-KW"/>
              </w:rPr>
              <w:t xml:space="preserve">, </w:t>
            </w:r>
            <w:ins w:id="500" w:author="Mark Scott" w:date="2023-05-03T10:22:00Z">
              <w:r w:rsidR="00654A48">
                <w:rPr>
                  <w:lang w:bidi="ar-KW"/>
                </w:rPr>
                <w:t>REQ-DMS-</w:t>
              </w:r>
            </w:ins>
            <w:r w:rsidR="00654A48">
              <w:rPr>
                <w:lang w:bidi="ar-KW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01E0" w14:textId="77777777" w:rsidR="00CD6C0B" w:rsidRDefault="00CD6C0B" w:rsidP="0063130E">
            <w:pPr>
              <w:keepNext/>
              <w:keepLines/>
              <w:spacing w:after="0"/>
              <w:rPr>
                <w:ins w:id="501" w:author="Mark Scott" w:date="2023-05-03T10:22:00Z"/>
                <w:rFonts w:ascii="Arial" w:hAnsi="Arial" w:cs="Arial"/>
                <w:sz w:val="18"/>
                <w:lang w:bidi="ar-KW"/>
              </w:rPr>
            </w:pPr>
          </w:p>
        </w:tc>
      </w:tr>
    </w:tbl>
    <w:p w14:paraId="7932F3D3" w14:textId="77777777" w:rsidR="00CD6C0B" w:rsidRDefault="00CD6C0B" w:rsidP="00CD6C0B">
      <w:pPr>
        <w:rPr>
          <w:ins w:id="502" w:author="Mark Scott" w:date="2023-05-03T11:03:00Z"/>
        </w:rPr>
      </w:pPr>
    </w:p>
    <w:p w14:paraId="32C0EEC6" w14:textId="170C8340" w:rsidR="00CD6C0B" w:rsidRDefault="00CD6C0B" w:rsidP="00CD6C0B">
      <w:pPr>
        <w:pStyle w:val="Heading4"/>
        <w:rPr>
          <w:ins w:id="503" w:author="Mark Scott" w:date="2023-05-03T11:03:00Z"/>
          <w:lang w:eastAsia="en-GB"/>
        </w:rPr>
      </w:pPr>
      <w:ins w:id="504" w:author="Mark Scott" w:date="2023-05-03T11:03:00Z">
        <w:r>
          <w:rPr>
            <w:lang w:eastAsia="zh-CN"/>
          </w:rPr>
          <w:t>5.2.1.x</w:t>
        </w:r>
        <w:r>
          <w:rPr>
            <w:lang w:eastAsia="zh-CN"/>
          </w:rPr>
          <w:tab/>
        </w:r>
      </w:ins>
      <w:r w:rsidR="00674AE5">
        <w:rPr>
          <w:lang w:eastAsia="zh-CN"/>
        </w:rPr>
        <w:t xml:space="preserve">Providing </w:t>
      </w:r>
      <w:ins w:id="505" w:author="Mark Scott" w:date="2023-05-03T11:03:00Z">
        <w:r>
          <w:rPr>
            <w:lang w:eastAsia="zh-CN"/>
          </w:rPr>
          <w:t>detailed capabilities</w:t>
        </w:r>
      </w:ins>
      <w:ins w:id="506" w:author="Mark Scott" w:date="2023-05-03T11:07:00Z">
        <w:r>
          <w:rPr>
            <w:lang w:eastAsia="zh-CN"/>
          </w:rPr>
          <w:t xml:space="preserve"> about </w:t>
        </w:r>
      </w:ins>
      <w:r w:rsidR="00B87128">
        <w:rPr>
          <w:lang w:eastAsia="zh-CN"/>
        </w:rPr>
        <w:t xml:space="preserve">management service 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D6C0B" w14:paraId="7887D0CE" w14:textId="77777777" w:rsidTr="0063130E">
        <w:trPr>
          <w:cantSplit/>
          <w:tblHeader/>
          <w:jc w:val="center"/>
          <w:ins w:id="507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94E4FE" w14:textId="77777777" w:rsidR="00CD6C0B" w:rsidRDefault="00CD6C0B" w:rsidP="0063130E">
            <w:pPr>
              <w:pStyle w:val="TAH"/>
              <w:rPr>
                <w:ins w:id="508" w:author="Mark Scott" w:date="2023-05-03T11:03:00Z"/>
                <w:lang w:bidi="ar-KW"/>
              </w:rPr>
            </w:pPr>
            <w:ins w:id="509" w:author="Mark Scott" w:date="2023-05-03T11:03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21AD8E" w14:textId="77777777" w:rsidR="00CD6C0B" w:rsidRDefault="00CD6C0B" w:rsidP="0063130E">
            <w:pPr>
              <w:pStyle w:val="TAH"/>
              <w:rPr>
                <w:ins w:id="510" w:author="Mark Scott" w:date="2023-05-03T11:03:00Z"/>
                <w:lang w:bidi="ar-KW"/>
              </w:rPr>
            </w:pPr>
            <w:ins w:id="511" w:author="Mark Scott" w:date="2023-05-03T11:03:00Z">
              <w:r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0BECCA" w14:textId="77777777" w:rsidR="00CD6C0B" w:rsidRDefault="00CD6C0B" w:rsidP="0063130E">
            <w:pPr>
              <w:pStyle w:val="TAH"/>
              <w:rPr>
                <w:ins w:id="512" w:author="Mark Scott" w:date="2023-05-03T11:03:00Z"/>
                <w:lang w:bidi="ar-KW"/>
              </w:rPr>
            </w:pPr>
            <w:ins w:id="513" w:author="Mark Scott" w:date="2023-05-03T11:03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CD6C0B" w14:paraId="6103B0D5" w14:textId="77777777" w:rsidTr="0063130E">
        <w:trPr>
          <w:cantSplit/>
          <w:jc w:val="center"/>
          <w:ins w:id="514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5D5C" w14:textId="77777777" w:rsidR="00CD6C0B" w:rsidRDefault="00CD6C0B" w:rsidP="0063130E">
            <w:pPr>
              <w:keepNext/>
              <w:keepLines/>
              <w:spacing w:after="0"/>
              <w:rPr>
                <w:ins w:id="515" w:author="Mark Scott" w:date="2023-05-03T11:03:00Z"/>
                <w:rFonts w:ascii="Arial" w:hAnsi="Arial" w:cs="Arial"/>
                <w:b/>
                <w:sz w:val="18"/>
                <w:lang w:eastAsia="zh-CN"/>
              </w:rPr>
            </w:pPr>
            <w:ins w:id="516" w:author="Mark Scott" w:date="2023-05-03T11:03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42E7" w14:textId="293C0D2B" w:rsidR="00CD6C0B" w:rsidRDefault="00B87128" w:rsidP="0063130E">
            <w:pPr>
              <w:pStyle w:val="TAL"/>
              <w:rPr>
                <w:ins w:id="517" w:author="Mark Scott" w:date="2023-05-03T11:03:00Z"/>
                <w:lang w:eastAsia="zh-CN"/>
              </w:rPr>
            </w:pPr>
            <w:r>
              <w:rPr>
                <w:lang w:eastAsia="zh-CN"/>
              </w:rPr>
              <w:t xml:space="preserve">Management service </w:t>
            </w:r>
            <w:ins w:id="518" w:author="Mark Scott" w:date="2023-05-03T11:03:00Z">
              <w:r w:rsidR="00CD6C0B">
                <w:rPr>
                  <w:lang w:eastAsia="zh-CN"/>
                </w:rPr>
                <w:t xml:space="preserve">detailed capabilities are </w:t>
              </w:r>
            </w:ins>
            <w:r>
              <w:rPr>
                <w:lang w:eastAsia="zh-CN"/>
              </w:rPr>
              <w:t>exposed.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F66" w14:textId="77777777" w:rsidR="00CD6C0B" w:rsidRDefault="00CD6C0B" w:rsidP="0063130E">
            <w:pPr>
              <w:keepNext/>
              <w:keepLines/>
              <w:spacing w:after="0"/>
              <w:rPr>
                <w:ins w:id="519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3AE8B587" w14:textId="77777777" w:rsidTr="0063130E">
        <w:trPr>
          <w:cantSplit/>
          <w:jc w:val="center"/>
          <w:ins w:id="520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C0FB" w14:textId="77777777" w:rsidR="00CD6C0B" w:rsidRDefault="00CD6C0B" w:rsidP="0063130E">
            <w:pPr>
              <w:keepNext/>
              <w:keepLines/>
              <w:spacing w:after="0"/>
              <w:rPr>
                <w:ins w:id="521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22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2B6" w14:textId="5248F428" w:rsidR="00CD6C0B" w:rsidRDefault="00CD6C0B" w:rsidP="0063130E">
            <w:pPr>
              <w:pStyle w:val="TAL"/>
              <w:rPr>
                <w:ins w:id="523" w:author="Mark Scott" w:date="2023-05-03T11:03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EAD" w14:textId="77777777" w:rsidR="00CD6C0B" w:rsidRDefault="00CD6C0B" w:rsidP="0063130E">
            <w:pPr>
              <w:keepNext/>
              <w:keepLines/>
              <w:spacing w:after="0"/>
              <w:rPr>
                <w:ins w:id="524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5533B034" w14:textId="77777777" w:rsidTr="0063130E">
        <w:trPr>
          <w:cantSplit/>
          <w:jc w:val="center"/>
          <w:ins w:id="525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DE6D" w14:textId="77777777" w:rsidR="00CD6C0B" w:rsidRDefault="00CD6C0B" w:rsidP="0063130E">
            <w:pPr>
              <w:keepNext/>
              <w:keepLines/>
              <w:spacing w:after="0"/>
              <w:rPr>
                <w:ins w:id="526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27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C207" w14:textId="352FBFB3" w:rsidR="00CD6C0B" w:rsidRDefault="00B87128" w:rsidP="0063130E">
            <w:pPr>
              <w:pStyle w:val="TAL"/>
              <w:rPr>
                <w:ins w:id="528" w:author="Mark Scott" w:date="2023-05-03T11:03:00Z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7CDB" w14:textId="77777777" w:rsidR="00CD6C0B" w:rsidRDefault="00CD6C0B" w:rsidP="0063130E">
            <w:pPr>
              <w:keepNext/>
              <w:keepLines/>
              <w:spacing w:after="0"/>
              <w:rPr>
                <w:ins w:id="529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31C64F8D" w14:textId="77777777" w:rsidTr="0063130E">
        <w:trPr>
          <w:cantSplit/>
          <w:jc w:val="center"/>
          <w:ins w:id="530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A224" w14:textId="77777777" w:rsidR="00CD6C0B" w:rsidRDefault="00CD6C0B" w:rsidP="0063130E">
            <w:pPr>
              <w:keepNext/>
              <w:keepLines/>
              <w:spacing w:after="0"/>
              <w:rPr>
                <w:ins w:id="531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32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2474" w14:textId="608C6A10" w:rsidR="00CD6C0B" w:rsidRDefault="00B87128" w:rsidP="0063130E">
            <w:pPr>
              <w:pStyle w:val="TAL"/>
              <w:rPr>
                <w:ins w:id="533" w:author="Mark Scott" w:date="2023-05-03T11:03:00Z"/>
                <w:lang w:eastAsia="zh-CN"/>
              </w:rPr>
            </w:pPr>
            <w:r>
              <w:rPr>
                <w:lang w:eastAsia="zh-CN"/>
              </w:rPr>
              <w:t>Management service detailed capabilities are available.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6D21" w14:textId="77777777" w:rsidR="00CD6C0B" w:rsidRDefault="00CD6C0B" w:rsidP="0063130E">
            <w:pPr>
              <w:keepNext/>
              <w:keepLines/>
              <w:spacing w:after="0"/>
              <w:rPr>
                <w:ins w:id="534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1FEEFEFC" w14:textId="77777777" w:rsidTr="0063130E">
        <w:trPr>
          <w:cantSplit/>
          <w:jc w:val="center"/>
          <w:ins w:id="535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F6B" w14:textId="77777777" w:rsidR="00CD6C0B" w:rsidRDefault="00CD6C0B" w:rsidP="0063130E">
            <w:pPr>
              <w:keepNext/>
              <w:keepLines/>
              <w:spacing w:after="0"/>
              <w:rPr>
                <w:ins w:id="536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37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C260" w14:textId="2E0DC006" w:rsidR="00CD6C0B" w:rsidRDefault="00B87128" w:rsidP="0063130E">
            <w:pPr>
              <w:pStyle w:val="TAL"/>
              <w:rPr>
                <w:ins w:id="538" w:author="Mark Scott" w:date="2023-05-03T11:03:00Z"/>
                <w:lang w:eastAsia="zh-CN"/>
              </w:rPr>
            </w:pPr>
            <w:r>
              <w:rPr>
                <w:lang w:eastAsia="zh-CN"/>
              </w:rPr>
              <w:t>Management service detailed capabilities are ready to be exposed.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A28" w14:textId="77777777" w:rsidR="00CD6C0B" w:rsidRDefault="00CD6C0B" w:rsidP="0063130E">
            <w:pPr>
              <w:keepNext/>
              <w:keepLines/>
              <w:spacing w:after="0"/>
              <w:rPr>
                <w:ins w:id="539" w:author="Mark Scott" w:date="2023-05-03T11:03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D6C0B" w14:paraId="53881F2B" w14:textId="77777777" w:rsidTr="0063130E">
        <w:trPr>
          <w:cantSplit/>
          <w:jc w:val="center"/>
          <w:ins w:id="540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3D8" w14:textId="77777777" w:rsidR="00CD6C0B" w:rsidRDefault="00CD6C0B" w:rsidP="0063130E">
            <w:pPr>
              <w:keepNext/>
              <w:keepLines/>
              <w:spacing w:after="0"/>
              <w:rPr>
                <w:ins w:id="541" w:author="Mark Scott" w:date="2023-05-03T11:03:00Z"/>
                <w:rFonts w:ascii="Arial" w:hAnsi="Arial" w:cs="Arial"/>
                <w:b/>
                <w:sz w:val="18"/>
                <w:lang w:eastAsia="en-GB" w:bidi="ar-KW"/>
              </w:rPr>
            </w:pPr>
            <w:ins w:id="542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F516" w14:textId="77777777" w:rsidR="00CD6C0B" w:rsidRDefault="00CD6C0B" w:rsidP="0063130E">
            <w:pPr>
              <w:pStyle w:val="TAL"/>
              <w:rPr>
                <w:ins w:id="543" w:author="Mark Scott" w:date="2023-05-03T11:03:00Z"/>
                <w:lang w:eastAsia="zh-CN"/>
              </w:rPr>
            </w:pPr>
            <w:proofErr w:type="spellStart"/>
            <w:ins w:id="544" w:author="Mark Scott" w:date="2023-05-03T11:0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wants to expose its detailed capabilities.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8A3" w14:textId="77777777" w:rsidR="00CD6C0B" w:rsidRDefault="00CD6C0B" w:rsidP="0063130E">
            <w:pPr>
              <w:keepNext/>
              <w:keepLines/>
              <w:spacing w:after="0"/>
              <w:rPr>
                <w:ins w:id="545" w:author="Mark Scott" w:date="2023-05-03T11:0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D6C0B" w14:paraId="519AEFEC" w14:textId="77777777" w:rsidTr="0063130E">
        <w:trPr>
          <w:cantSplit/>
          <w:jc w:val="center"/>
          <w:ins w:id="546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A4A4" w14:textId="77777777" w:rsidR="00CD6C0B" w:rsidRDefault="00CD6C0B" w:rsidP="0063130E">
            <w:pPr>
              <w:keepNext/>
              <w:keepLines/>
              <w:spacing w:after="0"/>
              <w:rPr>
                <w:ins w:id="547" w:author="Mark Scott" w:date="2023-05-03T11:03:00Z"/>
                <w:rFonts w:ascii="Arial" w:hAnsi="Arial" w:cs="Arial"/>
                <w:b/>
                <w:sz w:val="18"/>
                <w:lang w:eastAsia="en-GB" w:bidi="ar-KW"/>
              </w:rPr>
            </w:pPr>
            <w:ins w:id="548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043" w14:textId="5F9712A7" w:rsidR="00CD6C0B" w:rsidRDefault="00B87128" w:rsidP="0063130E">
            <w:pPr>
              <w:pStyle w:val="TAL"/>
              <w:rPr>
                <w:ins w:id="549" w:author="Mark Scott" w:date="2023-05-03T11:03:00Z"/>
                <w:lang w:eastAsia="zh-CN" w:bidi="ar-KW"/>
              </w:rPr>
            </w:pPr>
            <w:r>
              <w:rPr>
                <w:lang w:eastAsia="zh-CN" w:bidi="ar-KW"/>
              </w:rPr>
              <w:t xml:space="preserve">Management service </w:t>
            </w:r>
            <w:ins w:id="550" w:author="Mark Scott" w:date="2023-05-03T11:03:00Z">
              <w:r w:rsidR="00CD6C0B">
                <w:rPr>
                  <w:lang w:eastAsia="zh-CN" w:bidi="ar-KW"/>
                </w:rPr>
                <w:t>detailed capabilities are</w:t>
              </w:r>
            </w:ins>
            <w:r>
              <w:rPr>
                <w:lang w:eastAsia="zh-CN" w:bidi="ar-KW"/>
              </w:rPr>
              <w:t xml:space="preserve"> exposed </w:t>
            </w:r>
            <w:r w:rsidR="009449FF">
              <w:rPr>
                <w:lang w:eastAsia="zh-CN" w:bidi="ar-KW"/>
              </w:rPr>
              <w:t xml:space="preserve">by </w:t>
            </w:r>
            <w:proofErr w:type="spellStart"/>
            <w:r w:rsidR="009449FF">
              <w:rPr>
                <w:lang w:eastAsia="zh-CN" w:bidi="ar-KW"/>
              </w:rPr>
              <w:t>MnS</w:t>
            </w:r>
            <w:proofErr w:type="spellEnd"/>
            <w:r w:rsidR="009449FF"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528" w14:textId="77777777" w:rsidR="00CD6C0B" w:rsidRDefault="00CD6C0B" w:rsidP="0063130E">
            <w:pPr>
              <w:rPr>
                <w:ins w:id="551" w:author="Mark Scott" w:date="2023-05-03T11:03:00Z"/>
                <w:rFonts w:ascii="Arial" w:hAnsi="Arial" w:cs="Arial"/>
                <w:lang w:eastAsia="en-GB"/>
              </w:rPr>
            </w:pPr>
          </w:p>
        </w:tc>
      </w:tr>
      <w:tr w:rsidR="00CD6C0B" w14:paraId="26B7A9B0" w14:textId="77777777" w:rsidTr="0063130E">
        <w:trPr>
          <w:cantSplit/>
          <w:jc w:val="center"/>
          <w:ins w:id="552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80AA" w14:textId="77777777" w:rsidR="00CD6C0B" w:rsidRDefault="00CD6C0B" w:rsidP="0063130E">
            <w:pPr>
              <w:keepNext/>
              <w:keepLines/>
              <w:spacing w:after="0"/>
              <w:rPr>
                <w:ins w:id="553" w:author="Mark Scott" w:date="2023-05-03T11:03:00Z"/>
                <w:rFonts w:ascii="Arial" w:hAnsi="Arial" w:cs="Arial"/>
                <w:b/>
                <w:sz w:val="18"/>
                <w:lang w:eastAsia="en-GB" w:bidi="ar-KW"/>
              </w:rPr>
            </w:pPr>
            <w:ins w:id="554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AE8" w14:textId="133DA776" w:rsidR="00CD6C0B" w:rsidRDefault="00B87128" w:rsidP="0063130E">
            <w:pPr>
              <w:pStyle w:val="TAL"/>
              <w:rPr>
                <w:ins w:id="555" w:author="Mark Scott" w:date="2023-05-03T11:03:00Z"/>
                <w:lang w:eastAsia="zh-CN"/>
              </w:rPr>
            </w:pPr>
            <w:r>
              <w:rPr>
                <w:lang w:eastAsia="zh-CN"/>
              </w:rPr>
              <w:t>Management services detailed capabilities have been exposed.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541" w14:textId="77777777" w:rsidR="00CD6C0B" w:rsidRDefault="00CD6C0B" w:rsidP="0063130E">
            <w:pPr>
              <w:keepNext/>
              <w:keepLines/>
              <w:spacing w:after="0"/>
              <w:rPr>
                <w:ins w:id="556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3ADC4079" w14:textId="77777777" w:rsidTr="0063130E">
        <w:trPr>
          <w:cantSplit/>
          <w:jc w:val="center"/>
          <w:ins w:id="557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8E24" w14:textId="77777777" w:rsidR="00CD6C0B" w:rsidRDefault="00CD6C0B" w:rsidP="0063130E">
            <w:pPr>
              <w:keepNext/>
              <w:keepLines/>
              <w:spacing w:after="0"/>
              <w:rPr>
                <w:ins w:id="558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59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E6AC" w14:textId="77777777" w:rsidR="00CD6C0B" w:rsidRDefault="00CD6C0B" w:rsidP="0063130E">
            <w:pPr>
              <w:pStyle w:val="TAL"/>
              <w:rPr>
                <w:ins w:id="560" w:author="Mark Scott" w:date="2023-05-03T11:03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E66" w14:textId="77777777" w:rsidR="00CD6C0B" w:rsidRDefault="00CD6C0B" w:rsidP="0063130E">
            <w:pPr>
              <w:keepNext/>
              <w:keepLines/>
              <w:spacing w:after="0"/>
              <w:rPr>
                <w:ins w:id="561" w:author="Mark Scott" w:date="2023-05-03T11:03:00Z"/>
                <w:rFonts w:ascii="Arial" w:hAnsi="Arial" w:cs="Arial"/>
                <w:sz w:val="18"/>
                <w:lang w:bidi="ar-KW"/>
              </w:rPr>
            </w:pPr>
          </w:p>
        </w:tc>
      </w:tr>
    </w:tbl>
    <w:p w14:paraId="3B7D4249" w14:textId="77777777" w:rsidR="006D7273" w:rsidRDefault="006D7273" w:rsidP="006D7273">
      <w:pPr>
        <w:rPr>
          <w:ins w:id="562" w:author="Mark Scott" w:date="2023-05-03T11:03:00Z"/>
        </w:rPr>
      </w:pPr>
    </w:p>
    <w:p w14:paraId="20EE2903" w14:textId="1552B007" w:rsidR="00CD6C0B" w:rsidRDefault="00CD6C0B" w:rsidP="00CD6C0B">
      <w:pPr>
        <w:pStyle w:val="Heading4"/>
        <w:rPr>
          <w:ins w:id="563" w:author="Mark Scott" w:date="2023-05-03T11:03:00Z"/>
          <w:lang w:eastAsia="en-GB"/>
        </w:rPr>
      </w:pPr>
      <w:ins w:id="564" w:author="Mark Scott" w:date="2023-05-03T11:03:00Z">
        <w:r>
          <w:rPr>
            <w:lang w:eastAsia="zh-CN"/>
          </w:rPr>
          <w:t>5.2.1.x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retrieves detailed capabilities about </w:t>
        </w:r>
      </w:ins>
      <w:r w:rsidR="00674AE5">
        <w:rPr>
          <w:lang w:eastAsia="zh-CN"/>
        </w:rPr>
        <w:t>management service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D6C0B" w14:paraId="4369D875" w14:textId="77777777" w:rsidTr="0063130E">
        <w:trPr>
          <w:cantSplit/>
          <w:tblHeader/>
          <w:jc w:val="center"/>
          <w:ins w:id="565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A80FAF" w14:textId="77777777" w:rsidR="00CD6C0B" w:rsidRDefault="00CD6C0B" w:rsidP="0063130E">
            <w:pPr>
              <w:pStyle w:val="TAH"/>
              <w:rPr>
                <w:ins w:id="566" w:author="Mark Scott" w:date="2023-05-03T11:03:00Z"/>
                <w:lang w:bidi="ar-KW"/>
              </w:rPr>
            </w:pPr>
            <w:ins w:id="567" w:author="Mark Scott" w:date="2023-05-03T11:03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6EA43D" w14:textId="77777777" w:rsidR="00CD6C0B" w:rsidRDefault="00CD6C0B" w:rsidP="0063130E">
            <w:pPr>
              <w:pStyle w:val="TAH"/>
              <w:rPr>
                <w:ins w:id="568" w:author="Mark Scott" w:date="2023-05-03T11:03:00Z"/>
                <w:lang w:bidi="ar-KW"/>
              </w:rPr>
            </w:pPr>
            <w:ins w:id="569" w:author="Mark Scott" w:date="2023-05-03T11:03:00Z">
              <w:r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9F6EC9" w14:textId="77777777" w:rsidR="00CD6C0B" w:rsidRDefault="00CD6C0B" w:rsidP="0063130E">
            <w:pPr>
              <w:pStyle w:val="TAH"/>
              <w:rPr>
                <w:ins w:id="570" w:author="Mark Scott" w:date="2023-05-03T11:03:00Z"/>
                <w:lang w:bidi="ar-KW"/>
              </w:rPr>
            </w:pPr>
            <w:ins w:id="571" w:author="Mark Scott" w:date="2023-05-03T11:03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CD6C0B" w14:paraId="748F48F9" w14:textId="77777777" w:rsidTr="0063130E">
        <w:trPr>
          <w:cantSplit/>
          <w:jc w:val="center"/>
          <w:ins w:id="572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C643" w14:textId="77777777" w:rsidR="00CD6C0B" w:rsidRDefault="00CD6C0B" w:rsidP="0063130E">
            <w:pPr>
              <w:keepNext/>
              <w:keepLines/>
              <w:spacing w:after="0"/>
              <w:rPr>
                <w:ins w:id="573" w:author="Mark Scott" w:date="2023-05-03T11:03:00Z"/>
                <w:rFonts w:ascii="Arial" w:hAnsi="Arial" w:cs="Arial"/>
                <w:b/>
                <w:sz w:val="18"/>
                <w:lang w:eastAsia="zh-CN"/>
              </w:rPr>
            </w:pPr>
            <w:ins w:id="574" w:author="Mark Scott" w:date="2023-05-03T11:03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D64D" w14:textId="51771CE5" w:rsidR="00CD6C0B" w:rsidRDefault="00CD6C0B" w:rsidP="0063130E">
            <w:pPr>
              <w:pStyle w:val="TAL"/>
              <w:rPr>
                <w:ins w:id="575" w:author="Mark Scott" w:date="2023-05-03T11:03:00Z"/>
                <w:lang w:eastAsia="zh-CN"/>
              </w:rPr>
            </w:pPr>
            <w:proofErr w:type="spellStart"/>
            <w:ins w:id="576" w:author="Mark Scott" w:date="2023-05-03T11:0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retrieves detailed capabilities for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945" w14:textId="77777777" w:rsidR="00CD6C0B" w:rsidRDefault="00CD6C0B" w:rsidP="0063130E">
            <w:pPr>
              <w:keepNext/>
              <w:keepLines/>
              <w:spacing w:after="0"/>
              <w:rPr>
                <w:ins w:id="577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5D75A146" w14:textId="77777777" w:rsidTr="0063130E">
        <w:trPr>
          <w:cantSplit/>
          <w:jc w:val="center"/>
          <w:ins w:id="578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81A7" w14:textId="77777777" w:rsidR="00CD6C0B" w:rsidRDefault="00CD6C0B" w:rsidP="0063130E">
            <w:pPr>
              <w:keepNext/>
              <w:keepLines/>
              <w:spacing w:after="0"/>
              <w:rPr>
                <w:ins w:id="579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80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AD9E" w14:textId="5E6E2567" w:rsidR="00CD6C0B" w:rsidRDefault="00CD6C0B" w:rsidP="0063130E">
            <w:pPr>
              <w:pStyle w:val="TAL"/>
              <w:rPr>
                <w:ins w:id="581" w:author="Mark Scott" w:date="2023-05-03T11:03:00Z"/>
                <w:lang w:eastAsia="zh-CN"/>
              </w:rPr>
            </w:pPr>
            <w:proofErr w:type="spellStart"/>
            <w:ins w:id="582" w:author="Mark Scott" w:date="2023-05-03T11:0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152" w14:textId="77777777" w:rsidR="00CD6C0B" w:rsidRDefault="00CD6C0B" w:rsidP="0063130E">
            <w:pPr>
              <w:keepNext/>
              <w:keepLines/>
              <w:spacing w:after="0"/>
              <w:rPr>
                <w:ins w:id="583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7400B7EE" w14:textId="77777777" w:rsidTr="0063130E">
        <w:trPr>
          <w:cantSplit/>
          <w:jc w:val="center"/>
          <w:ins w:id="584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D3E6" w14:textId="77777777" w:rsidR="00CD6C0B" w:rsidRDefault="00CD6C0B" w:rsidP="0063130E">
            <w:pPr>
              <w:keepNext/>
              <w:keepLines/>
              <w:spacing w:after="0"/>
              <w:rPr>
                <w:ins w:id="585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86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CD63" w14:textId="5EDEF1FC" w:rsidR="00CD6C0B" w:rsidRDefault="00B87128" w:rsidP="0063130E">
            <w:pPr>
              <w:pStyle w:val="TAL"/>
              <w:rPr>
                <w:ins w:id="587" w:author="Mark Scott" w:date="2023-05-03T11:03:00Z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1699" w14:textId="77777777" w:rsidR="00CD6C0B" w:rsidRDefault="00CD6C0B" w:rsidP="0063130E">
            <w:pPr>
              <w:keepNext/>
              <w:keepLines/>
              <w:spacing w:after="0"/>
              <w:rPr>
                <w:ins w:id="588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5B59553B" w14:textId="77777777" w:rsidTr="0063130E">
        <w:trPr>
          <w:cantSplit/>
          <w:jc w:val="center"/>
          <w:ins w:id="589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92F" w14:textId="77777777" w:rsidR="00CD6C0B" w:rsidRDefault="00CD6C0B" w:rsidP="0063130E">
            <w:pPr>
              <w:keepNext/>
              <w:keepLines/>
              <w:spacing w:after="0"/>
              <w:rPr>
                <w:ins w:id="590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91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D680" w14:textId="323D1D2C" w:rsidR="00CD6C0B" w:rsidRDefault="00B87128" w:rsidP="0063130E">
            <w:pPr>
              <w:pStyle w:val="TAL"/>
              <w:rPr>
                <w:ins w:id="592" w:author="Mark Scott" w:date="2023-05-03T11:03:00Z"/>
                <w:lang w:eastAsia="zh-CN"/>
              </w:rPr>
            </w:pPr>
            <w:r>
              <w:rPr>
                <w:lang w:eastAsia="zh-CN"/>
              </w:rPr>
              <w:t xml:space="preserve">Management service </w:t>
            </w:r>
            <w:ins w:id="593" w:author="Mark Scott" w:date="2023-05-03T11:03:00Z">
              <w:r w:rsidR="00CD6C0B">
                <w:rPr>
                  <w:lang w:eastAsia="zh-CN"/>
                </w:rPr>
                <w:t xml:space="preserve">has </w:t>
              </w:r>
            </w:ins>
            <w:r>
              <w:rPr>
                <w:lang w:eastAsia="zh-CN"/>
              </w:rPr>
              <w:t>ability to expose</w:t>
            </w:r>
            <w:ins w:id="594" w:author="Mark Scott" w:date="2023-05-03T11:03:00Z">
              <w:r w:rsidR="00CD6C0B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its </w:t>
            </w:r>
            <w:ins w:id="595" w:author="Mark Scott" w:date="2023-05-03T11:03:00Z">
              <w:r w:rsidR="00CD6C0B">
                <w:rPr>
                  <w:lang w:eastAsia="zh-CN"/>
                </w:rPr>
                <w:t>detailed capabilities.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D1F4" w14:textId="77777777" w:rsidR="00CD6C0B" w:rsidRDefault="00CD6C0B" w:rsidP="0063130E">
            <w:pPr>
              <w:keepNext/>
              <w:keepLines/>
              <w:spacing w:after="0"/>
              <w:rPr>
                <w:ins w:id="596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147DFA0D" w14:textId="77777777" w:rsidTr="0063130E">
        <w:trPr>
          <w:cantSplit/>
          <w:jc w:val="center"/>
          <w:ins w:id="597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9F3D" w14:textId="77777777" w:rsidR="00CD6C0B" w:rsidRDefault="00CD6C0B" w:rsidP="0063130E">
            <w:pPr>
              <w:keepNext/>
              <w:keepLines/>
              <w:spacing w:after="0"/>
              <w:rPr>
                <w:ins w:id="598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599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2BA" w14:textId="77777777" w:rsidR="00CD6C0B" w:rsidRDefault="00CD6C0B" w:rsidP="0063130E">
            <w:pPr>
              <w:pStyle w:val="TAL"/>
              <w:rPr>
                <w:ins w:id="600" w:author="Mark Scott" w:date="2023-05-03T11:03:00Z"/>
                <w:lang w:eastAsia="zh-CN"/>
              </w:rPr>
            </w:pPr>
            <w:ins w:id="601" w:author="Mark Scott" w:date="2023-05-03T11:03:00Z">
              <w:r>
                <w:rPr>
                  <w:lang w:eastAsia="zh-CN"/>
                </w:rPr>
                <w:t xml:space="preserve">Authorized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knows location and method to retrieve detailed capabilities.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2EB" w14:textId="77777777" w:rsidR="00CD6C0B" w:rsidRDefault="00CD6C0B" w:rsidP="0063130E">
            <w:pPr>
              <w:keepNext/>
              <w:keepLines/>
              <w:spacing w:after="0"/>
              <w:rPr>
                <w:ins w:id="602" w:author="Mark Scott" w:date="2023-05-03T11:03:00Z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CD6C0B" w14:paraId="36EAA2D9" w14:textId="77777777" w:rsidTr="0063130E">
        <w:trPr>
          <w:cantSplit/>
          <w:jc w:val="center"/>
          <w:ins w:id="603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6EAF" w14:textId="77777777" w:rsidR="00CD6C0B" w:rsidRDefault="00CD6C0B" w:rsidP="0063130E">
            <w:pPr>
              <w:keepNext/>
              <w:keepLines/>
              <w:spacing w:after="0"/>
              <w:rPr>
                <w:ins w:id="604" w:author="Mark Scott" w:date="2023-05-03T11:03:00Z"/>
                <w:rFonts w:ascii="Arial" w:hAnsi="Arial" w:cs="Arial"/>
                <w:b/>
                <w:sz w:val="18"/>
                <w:lang w:eastAsia="en-GB" w:bidi="ar-KW"/>
              </w:rPr>
            </w:pPr>
            <w:ins w:id="605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FEA0" w14:textId="77777777" w:rsidR="00CD6C0B" w:rsidRDefault="00CD6C0B" w:rsidP="0063130E">
            <w:pPr>
              <w:pStyle w:val="TAL"/>
              <w:rPr>
                <w:ins w:id="606" w:author="Mark Scott" w:date="2023-05-03T11:03:00Z"/>
                <w:lang w:eastAsia="zh-CN"/>
              </w:rPr>
            </w:pPr>
            <w:proofErr w:type="spellStart"/>
            <w:ins w:id="607" w:author="Mark Scott" w:date="2023-05-03T11:0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requires to retrieve detailed capabilities of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BCE" w14:textId="77777777" w:rsidR="00CD6C0B" w:rsidRDefault="00CD6C0B" w:rsidP="0063130E">
            <w:pPr>
              <w:keepNext/>
              <w:keepLines/>
              <w:spacing w:after="0"/>
              <w:rPr>
                <w:ins w:id="608" w:author="Mark Scott" w:date="2023-05-03T11:03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CD6C0B" w14:paraId="3750FD5B" w14:textId="77777777" w:rsidTr="0063130E">
        <w:trPr>
          <w:cantSplit/>
          <w:jc w:val="center"/>
          <w:ins w:id="609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1D78" w14:textId="77777777" w:rsidR="00CD6C0B" w:rsidRDefault="00CD6C0B" w:rsidP="0063130E">
            <w:pPr>
              <w:keepNext/>
              <w:keepLines/>
              <w:spacing w:after="0"/>
              <w:rPr>
                <w:ins w:id="610" w:author="Mark Scott" w:date="2023-05-03T11:03:00Z"/>
                <w:rFonts w:ascii="Arial" w:hAnsi="Arial" w:cs="Arial"/>
                <w:b/>
                <w:sz w:val="18"/>
                <w:lang w:eastAsia="en-GB" w:bidi="ar-KW"/>
              </w:rPr>
            </w:pPr>
            <w:ins w:id="611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F19" w14:textId="6CEB5EF0" w:rsidR="00CD6C0B" w:rsidRDefault="00CD6C0B" w:rsidP="0063130E">
            <w:pPr>
              <w:pStyle w:val="TAL"/>
              <w:rPr>
                <w:ins w:id="612" w:author="Mark Scott" w:date="2023-05-03T11:03:00Z"/>
                <w:lang w:eastAsia="zh-CN" w:bidi="ar-KW"/>
              </w:rPr>
            </w:pPr>
            <w:proofErr w:type="spellStart"/>
            <w:ins w:id="613" w:author="Mark Scott" w:date="2023-05-03T11:03:00Z"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reads detailed capabilities from</w:t>
              </w:r>
            </w:ins>
            <w:r w:rsidR="009449FF">
              <w:rPr>
                <w:lang w:eastAsia="zh-CN" w:bidi="ar-KW"/>
              </w:rPr>
              <w:t xml:space="preserve"> </w:t>
            </w:r>
            <w:proofErr w:type="spellStart"/>
            <w:r w:rsidR="009449FF">
              <w:rPr>
                <w:lang w:eastAsia="zh-CN" w:bidi="ar-KW"/>
              </w:rPr>
              <w:t>MnS</w:t>
            </w:r>
            <w:proofErr w:type="spellEnd"/>
            <w:r w:rsidR="009449FF">
              <w:rPr>
                <w:lang w:eastAsia="zh-CN" w:bidi="ar-KW"/>
              </w:rPr>
              <w:t xml:space="preserve"> Producer of interest</w:t>
            </w:r>
            <w:ins w:id="614" w:author="Mark Scott" w:date="2023-05-03T11:03:00Z"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19C" w14:textId="77777777" w:rsidR="00CD6C0B" w:rsidRDefault="00CD6C0B" w:rsidP="0063130E">
            <w:pPr>
              <w:rPr>
                <w:ins w:id="615" w:author="Mark Scott" w:date="2023-05-03T11:03:00Z"/>
                <w:rFonts w:ascii="Arial" w:hAnsi="Arial" w:cs="Arial"/>
                <w:lang w:eastAsia="en-GB"/>
              </w:rPr>
            </w:pPr>
          </w:p>
        </w:tc>
      </w:tr>
      <w:tr w:rsidR="00CD6C0B" w14:paraId="5EA5FA0A" w14:textId="77777777" w:rsidTr="0063130E">
        <w:trPr>
          <w:cantSplit/>
          <w:jc w:val="center"/>
          <w:ins w:id="616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AFFD" w14:textId="77777777" w:rsidR="00CD6C0B" w:rsidRDefault="00CD6C0B" w:rsidP="0063130E">
            <w:pPr>
              <w:keepNext/>
              <w:keepLines/>
              <w:spacing w:after="0"/>
              <w:rPr>
                <w:ins w:id="617" w:author="Mark Scott" w:date="2023-05-03T11:03:00Z"/>
                <w:rFonts w:ascii="Arial" w:hAnsi="Arial" w:cs="Arial"/>
                <w:b/>
                <w:sz w:val="18"/>
                <w:lang w:eastAsia="en-GB" w:bidi="ar-KW"/>
              </w:rPr>
            </w:pPr>
            <w:ins w:id="618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016" w14:textId="77777777" w:rsidR="00CD6C0B" w:rsidRDefault="00CD6C0B" w:rsidP="0063130E">
            <w:pPr>
              <w:pStyle w:val="TAL"/>
              <w:rPr>
                <w:ins w:id="619" w:author="Mark Scott" w:date="2023-05-03T11:03:00Z"/>
                <w:lang w:eastAsia="zh-CN"/>
              </w:rPr>
            </w:pPr>
            <w:proofErr w:type="spellStart"/>
            <w:ins w:id="620" w:author="Mark Scott" w:date="2023-05-03T11:0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has retrieved detailed capabilities of specific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Producer(s).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827" w14:textId="77777777" w:rsidR="00CD6C0B" w:rsidRDefault="00CD6C0B" w:rsidP="0063130E">
            <w:pPr>
              <w:keepNext/>
              <w:keepLines/>
              <w:spacing w:after="0"/>
              <w:rPr>
                <w:ins w:id="621" w:author="Mark Scott" w:date="2023-05-03T11:03:00Z"/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CD6C0B" w14:paraId="25EF8193" w14:textId="77777777" w:rsidTr="0063130E">
        <w:trPr>
          <w:cantSplit/>
          <w:jc w:val="center"/>
          <w:ins w:id="622" w:author="Mark Scott" w:date="2023-05-03T11:0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44CD" w14:textId="77777777" w:rsidR="00CD6C0B" w:rsidRDefault="00CD6C0B" w:rsidP="0063130E">
            <w:pPr>
              <w:keepNext/>
              <w:keepLines/>
              <w:spacing w:after="0"/>
              <w:rPr>
                <w:ins w:id="623" w:author="Mark Scott" w:date="2023-05-03T11:03:00Z"/>
                <w:rFonts w:ascii="Arial" w:hAnsi="Arial" w:cs="Arial"/>
                <w:b/>
                <w:sz w:val="18"/>
                <w:lang w:bidi="ar-KW"/>
              </w:rPr>
            </w:pPr>
            <w:ins w:id="624" w:author="Mark Scott" w:date="2023-05-03T11:03:00Z">
              <w:r>
                <w:rPr>
                  <w:rFonts w:ascii="Arial" w:hAnsi="Arial" w:cs="Arial"/>
                  <w:b/>
                  <w:sz w:val="18"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26EA" w14:textId="77777777" w:rsidR="00CD6C0B" w:rsidRDefault="00CD6C0B" w:rsidP="0063130E">
            <w:pPr>
              <w:pStyle w:val="TAL"/>
              <w:rPr>
                <w:ins w:id="625" w:author="Mark Scott" w:date="2023-05-03T11:03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2EB" w14:textId="77777777" w:rsidR="00CD6C0B" w:rsidRDefault="00CD6C0B" w:rsidP="0063130E">
            <w:pPr>
              <w:keepNext/>
              <w:keepLines/>
              <w:spacing w:after="0"/>
              <w:rPr>
                <w:ins w:id="626" w:author="Mark Scott" w:date="2023-05-03T11:03:00Z"/>
                <w:rFonts w:ascii="Arial" w:hAnsi="Arial" w:cs="Arial"/>
                <w:sz w:val="18"/>
                <w:lang w:bidi="ar-KW"/>
              </w:rPr>
            </w:pPr>
          </w:p>
        </w:tc>
      </w:tr>
    </w:tbl>
    <w:p w14:paraId="704AB626" w14:textId="77777777" w:rsidR="00CD6C0B" w:rsidRPr="00082323" w:rsidRDefault="00CD6C0B">
      <w:pPr>
        <w:rPr>
          <w:ins w:id="627" w:author="Mark Scott" w:date="2023-05-03T10:22:00Z"/>
        </w:rPr>
        <w:pPrChange w:id="628" w:author="Mark Scott" w:date="2023-05-03T11:03:00Z">
          <w:pPr>
            <w:pStyle w:val="Heading3"/>
          </w:pPr>
        </w:pPrChange>
      </w:pPr>
    </w:p>
    <w:bookmarkEnd w:id="413"/>
    <w:p w14:paraId="7D3AB029" w14:textId="77777777" w:rsidR="00CD6C0B" w:rsidRDefault="00CD6C0B" w:rsidP="00CD6C0B">
      <w:pPr>
        <w:pStyle w:val="Heading3"/>
      </w:pPr>
      <w:r>
        <w:t>5.2.2</w:t>
      </w:r>
      <w:r>
        <w:tab/>
        <w:t>Requirements</w:t>
      </w:r>
    </w:p>
    <w:p w14:paraId="4F850583" w14:textId="77777777" w:rsidR="00CD6C0B" w:rsidRDefault="00CD6C0B" w:rsidP="00CD6C0B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</w:t>
      </w:r>
      <w:r w:rsidDel="00704672">
        <w:rPr>
          <w:lang w:eastAsia="zh-CN"/>
        </w:rPr>
        <w:t xml:space="preserve"> </w:t>
      </w:r>
      <w:del w:id="629" w:author="Mark Scott" w:date="2023-05-05T09:45:00Z">
        <w:r w:rsidDel="00266F6B">
          <w:rPr>
            <w:lang w:eastAsia="zh-CN"/>
          </w:rPr>
          <w:delText xml:space="preserve">to </w:delText>
        </w:r>
        <w:r w:rsidRPr="004E1EB9" w:rsidDel="00266F6B">
          <w:rPr>
            <w:lang w:eastAsia="zh-CN"/>
          </w:rPr>
          <w:delText xml:space="preserve">register </w:delText>
        </w:r>
        <w:r w:rsidDel="00266F6B">
          <w:rPr>
            <w:lang w:eastAsia="zh-CN"/>
          </w:rPr>
          <w:delText xml:space="preserve">their management capabilities </w:delText>
        </w:r>
      </w:del>
      <w:del w:id="630" w:author="Mark Scott" w:date="2023-05-05T09:46:00Z">
        <w:r w:rsidDel="00266F6B">
          <w:rPr>
            <w:lang w:eastAsia="zh-CN"/>
          </w:rPr>
          <w:delText xml:space="preserve">(including the endpoint address) </w:delText>
        </w:r>
      </w:del>
      <w:ins w:id="631" w:author="Mark Scott" w:date="2023-05-05T09:45:00Z">
        <w:r>
          <w:rPr>
            <w:lang w:eastAsia="zh-CN"/>
          </w:rPr>
          <w:t xml:space="preserve">to be registered </w:t>
        </w:r>
      </w:ins>
      <w:ins w:id="632" w:author="Mark Scott" w:date="2023-05-05T09:46:00Z">
        <w:r>
          <w:rPr>
            <w:lang w:eastAsia="zh-CN"/>
          </w:rPr>
          <w:t>(including</w:t>
        </w:r>
      </w:ins>
      <w:ins w:id="633" w:author="Mark Scott" w:date="2023-05-05T09:47:00Z">
        <w:r>
          <w:rPr>
            <w:lang w:eastAsia="zh-CN"/>
          </w:rPr>
          <w:t xml:space="preserve"> </w:t>
        </w:r>
      </w:ins>
      <w:ins w:id="634" w:author="Mark Scott" w:date="2023-05-05T09:46:00Z">
        <w:r>
          <w:rPr>
            <w:lang w:eastAsia="zh-CN"/>
          </w:rPr>
          <w:t xml:space="preserve">endpoint address) in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registry </w:t>
        </w:r>
      </w:ins>
      <w:del w:id="635" w:author="Mark Scott" w:date="2023-05-05T09:46:00Z">
        <w:r w:rsidRPr="004E1EB9" w:rsidDel="00266F6B">
          <w:rPr>
            <w:lang w:eastAsia="zh-CN"/>
          </w:rPr>
          <w:delText xml:space="preserve">at MnS discovery service producer </w:delText>
        </w:r>
      </w:del>
      <w:r>
        <w:rPr>
          <w:lang w:eastAsia="zh-CN"/>
        </w:rPr>
        <w:t xml:space="preserve">for use by </w:t>
      </w:r>
      <w:proofErr w:type="spellStart"/>
      <w:r>
        <w:rPr>
          <w:lang w:eastAsia="zh-CN"/>
        </w:rPr>
        <w:t>MnS</w:t>
      </w:r>
      <w:proofErr w:type="spellEnd"/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consumers wishing to interact with these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producers.</w:t>
      </w:r>
    </w:p>
    <w:p w14:paraId="3D314CBB" w14:textId="42BF6269" w:rsidR="00CD6C0B" w:rsidRDefault="00CD6C0B" w:rsidP="00CD6C0B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</w:t>
      </w:r>
      <w:del w:id="636" w:author="Mark Scott" w:date="2023-05-05T09:47:00Z">
        <w:r w:rsidDel="00266F6B">
          <w:rPr>
            <w:lang w:eastAsia="zh-CN"/>
          </w:rPr>
          <w:delText>management capabilities</w:delText>
        </w:r>
      </w:del>
      <w:proofErr w:type="spellStart"/>
      <w:ins w:id="637" w:author="Mark Scott" w:date="2023-05-05T09:4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</w:t>
        </w:r>
      </w:ins>
      <w:del w:id="638" w:author="Mark Scott" w:date="2023-05-05T09:47:00Z">
        <w:r w:rsidDel="00266F6B">
          <w:rPr>
            <w:lang w:eastAsia="zh-CN"/>
          </w:rPr>
          <w:delText xml:space="preserve"> </w:delText>
        </w:r>
      </w:del>
      <w:r w:rsidRPr="004E1EB9">
        <w:rPr>
          <w:lang w:eastAsia="zh-CN"/>
        </w:rPr>
        <w:t>registered</w:t>
      </w:r>
      <w:del w:id="639" w:author="Mark Scott" w:date="2023-05-05T09:47:00Z">
        <w:r w:rsidRPr="004E1EB9" w:rsidDel="00266F6B">
          <w:rPr>
            <w:lang w:eastAsia="zh-CN"/>
          </w:rPr>
          <w:delText xml:space="preserve"> </w:delText>
        </w:r>
      </w:del>
      <w:ins w:id="640" w:author="Mark Scott" w:date="2023-05-05T09:47:00Z"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r w:rsidR="00B87128">
        <w:rPr>
          <w:lang w:eastAsia="zh-CN"/>
        </w:rPr>
        <w:t>registry</w:t>
      </w:r>
      <w:commentRangeStart w:id="641"/>
      <w:del w:id="642" w:author="Mark Scott" w:date="2023-05-05T09:47:00Z">
        <w:r w:rsidRPr="004E1EB9" w:rsidDel="00266F6B">
          <w:rPr>
            <w:lang w:eastAsia="zh-CN"/>
          </w:rPr>
          <w:delText xml:space="preserve">at </w:delText>
        </w:r>
      </w:del>
      <w:commentRangeEnd w:id="641"/>
      <w:r w:rsidR="00B5369E">
        <w:rPr>
          <w:rStyle w:val="CommentReference"/>
        </w:rPr>
        <w:commentReference w:id="641"/>
      </w:r>
      <w:del w:id="643" w:author="Mark Scott" w:date="2023-05-05T09:47:00Z">
        <w:r w:rsidRPr="004E1EB9" w:rsidDel="00266F6B">
          <w:rPr>
            <w:lang w:eastAsia="zh-CN"/>
          </w:rPr>
          <w:delText xml:space="preserve">MnS discovery service producer </w:delText>
        </w:r>
        <w:r w:rsidDel="00266F6B">
          <w:rPr>
            <w:lang w:eastAsia="zh-CN"/>
          </w:rPr>
          <w:delText>by MnS producers</w:delText>
        </w:r>
      </w:del>
      <w:r>
        <w:rPr>
          <w:lang w:eastAsia="zh-CN"/>
        </w:rPr>
        <w:t>.</w:t>
      </w:r>
      <w:r w:rsidDel="00704672">
        <w:rPr>
          <w:lang w:eastAsia="zh-CN"/>
        </w:rPr>
        <w:t xml:space="preserve"> </w:t>
      </w:r>
    </w:p>
    <w:p w14:paraId="2759691E" w14:textId="77777777" w:rsidR="00CD6C0B" w:rsidRDefault="00CD6C0B" w:rsidP="00CD6C0B">
      <w:pPr>
        <w:rPr>
          <w:lang w:eastAsia="zh-CN"/>
        </w:rPr>
      </w:pPr>
      <w:r>
        <w:rPr>
          <w:b/>
        </w:rPr>
        <w:lastRenderedPageBreak/>
        <w:t xml:space="preserve">REQ-DMS-3: </w:t>
      </w:r>
      <w:r>
        <w:rPr>
          <w:lang w:eastAsia="zh-CN"/>
        </w:rPr>
        <w:t xml:space="preserve">The 3GPP management system shall provide capabilities allowing to discover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producers that are managing a specified managed entity.</w:t>
      </w:r>
    </w:p>
    <w:p w14:paraId="2C226CCE" w14:textId="77777777" w:rsidR="00CD6C0B" w:rsidRDefault="00CD6C0B" w:rsidP="00CD6C0B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 xml:space="preserve">The 3GPP management system shall provide capabilities allowing to discover the managed entities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is responsible for.</w:t>
      </w:r>
    </w:p>
    <w:p w14:paraId="432AA042" w14:textId="77777777" w:rsidR="00215587" w:rsidRDefault="00215587" w:rsidP="009A099C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2155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1" w:author="Michela Bevilacqua" w:date="2023-05-11T23:19:00Z" w:initials="MB">
    <w:p w14:paraId="203E326A" w14:textId="2DE1C74F" w:rsidR="00B5369E" w:rsidRDefault="00B5369E">
      <w:pPr>
        <w:pStyle w:val="CommentText"/>
      </w:pPr>
      <w:r>
        <w:rPr>
          <w:rStyle w:val="CommentReference"/>
        </w:rPr>
        <w:annotationRef/>
      </w:r>
      <w:r>
        <w:t>registru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3E326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F690" w16cex:dateUtc="2023-05-11T2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3E326A" w16cid:durableId="2807F6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E3566" w14:textId="77777777" w:rsidR="000C2A73" w:rsidRDefault="000C2A73">
      <w:r>
        <w:separator/>
      </w:r>
    </w:p>
  </w:endnote>
  <w:endnote w:type="continuationSeparator" w:id="0">
    <w:p w14:paraId="0CFF9113" w14:textId="77777777" w:rsidR="000C2A73" w:rsidRDefault="000C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EEE1" w14:textId="77777777" w:rsidR="000C2A73" w:rsidRDefault="000C2A73">
      <w:r>
        <w:separator/>
      </w:r>
    </w:p>
  </w:footnote>
  <w:footnote w:type="continuationSeparator" w:id="0">
    <w:p w14:paraId="62706954" w14:textId="77777777" w:rsidR="000C2A73" w:rsidRDefault="000C2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BF1621"/>
    <w:multiLevelType w:val="hybridMultilevel"/>
    <w:tmpl w:val="68FAA3D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B3A8D"/>
    <w:multiLevelType w:val="hybridMultilevel"/>
    <w:tmpl w:val="0D3C13B8"/>
    <w:lvl w:ilvl="0" w:tplc="C79ADA66">
      <w:start w:val="32"/>
      <w:numFmt w:val="bullet"/>
      <w:lvlText w:val="-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546D2"/>
    <w:multiLevelType w:val="hybridMultilevel"/>
    <w:tmpl w:val="59D6F9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092318023">
    <w:abstractNumId w:val="17"/>
  </w:num>
  <w:num w:numId="6" w16cid:durableId="1225068333">
    <w:abstractNumId w:val="33"/>
  </w:num>
  <w:num w:numId="7" w16cid:durableId="1711950938">
    <w:abstractNumId w:val="26"/>
  </w:num>
  <w:num w:numId="8" w16cid:durableId="1640261222">
    <w:abstractNumId w:val="16"/>
  </w:num>
  <w:num w:numId="9" w16cid:durableId="18921069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563694">
    <w:abstractNumId w:val="28"/>
  </w:num>
  <w:num w:numId="11" w16cid:durableId="945384679">
    <w:abstractNumId w:val="12"/>
  </w:num>
  <w:num w:numId="12" w16cid:durableId="595867758">
    <w:abstractNumId w:val="30"/>
  </w:num>
  <w:num w:numId="13" w16cid:durableId="138958033">
    <w:abstractNumId w:val="31"/>
  </w:num>
  <w:num w:numId="14" w16cid:durableId="347566720">
    <w:abstractNumId w:val="19"/>
  </w:num>
  <w:num w:numId="15" w16cid:durableId="1896697158">
    <w:abstractNumId w:val="32"/>
  </w:num>
  <w:num w:numId="16" w16cid:durableId="869953469">
    <w:abstractNumId w:val="13"/>
  </w:num>
  <w:num w:numId="17" w16cid:durableId="1747335252">
    <w:abstractNumId w:val="21"/>
  </w:num>
  <w:num w:numId="18" w16cid:durableId="880214306">
    <w:abstractNumId w:val="24"/>
  </w:num>
  <w:num w:numId="19" w16cid:durableId="654454349">
    <w:abstractNumId w:val="9"/>
  </w:num>
  <w:num w:numId="20" w16cid:durableId="1954752881">
    <w:abstractNumId w:val="7"/>
  </w:num>
  <w:num w:numId="21" w16cid:durableId="299262703">
    <w:abstractNumId w:val="6"/>
  </w:num>
  <w:num w:numId="22" w16cid:durableId="678509678">
    <w:abstractNumId w:val="5"/>
  </w:num>
  <w:num w:numId="23" w16cid:durableId="399063704">
    <w:abstractNumId w:val="8"/>
  </w:num>
  <w:num w:numId="24" w16cid:durableId="110782121">
    <w:abstractNumId w:val="3"/>
  </w:num>
  <w:num w:numId="25" w16cid:durableId="1078215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2788335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57352228">
    <w:abstractNumId w:val="11"/>
  </w:num>
  <w:num w:numId="28" w16cid:durableId="2073458428">
    <w:abstractNumId w:val="14"/>
  </w:num>
  <w:num w:numId="29" w16cid:durableId="1906600794">
    <w:abstractNumId w:val="4"/>
  </w:num>
  <w:num w:numId="30" w16cid:durableId="1486824451">
    <w:abstractNumId w:val="17"/>
  </w:num>
  <w:num w:numId="31" w16cid:durableId="96701298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12858180">
    <w:abstractNumId w:val="25"/>
  </w:num>
  <w:num w:numId="33" w16cid:durableId="465585756">
    <w:abstractNumId w:val="22"/>
  </w:num>
  <w:num w:numId="34" w16cid:durableId="192429309">
    <w:abstractNumId w:val="23"/>
  </w:num>
  <w:num w:numId="35" w16cid:durableId="1564680506">
    <w:abstractNumId w:val="27"/>
  </w:num>
  <w:num w:numId="36" w16cid:durableId="99996546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  <w15:person w15:author="Michela Bevilacqua">
    <w15:presenceInfo w15:providerId="AD" w15:userId="S::michela.bevilacqua@ericsson.com::073e3fac-568b-483f-8a0d-d3b644d18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E472E"/>
    <w:rsid w:val="002F5BEA"/>
    <w:rsid w:val="00305409"/>
    <w:rsid w:val="00333210"/>
    <w:rsid w:val="00337585"/>
    <w:rsid w:val="0034108E"/>
    <w:rsid w:val="003609EF"/>
    <w:rsid w:val="0036231A"/>
    <w:rsid w:val="00374DD4"/>
    <w:rsid w:val="003A49CB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DE4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6101D"/>
    <w:rsid w:val="005658F2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D156C"/>
    <w:rsid w:val="009D41C2"/>
    <w:rsid w:val="009E3297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A2CB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5C3"/>
    <w:rsid w:val="00D56077"/>
    <w:rsid w:val="00D60CCD"/>
    <w:rsid w:val="00D649C3"/>
    <w:rsid w:val="00D66520"/>
    <w:rsid w:val="00D959B8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737EC"/>
    <w:rsid w:val="00F81C08"/>
    <w:rsid w:val="00FB6386"/>
    <w:rsid w:val="00FC655C"/>
    <w:rsid w:val="00FD2687"/>
    <w:rsid w:val="00FF2343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 Char1 Char,Char1 Char"/>
    <w:link w:val="Heading1"/>
    <w:rsid w:val="0021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1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155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2155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2155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215587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215587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155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15587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215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155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5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155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15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15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1558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1558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2155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1558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2155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sid w:val="0021558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155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1558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5587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215587"/>
    <w:rPr>
      <w:lang w:val="en-GB" w:eastAsia="en-US"/>
    </w:rPr>
  </w:style>
  <w:style w:type="character" w:customStyle="1" w:styleId="msoins0">
    <w:name w:val="msoins"/>
    <w:basedOn w:val="DefaultParagraphFont"/>
    <w:rsid w:val="00215587"/>
  </w:style>
  <w:style w:type="character" w:customStyle="1" w:styleId="fontstyle01">
    <w:name w:val="fontstyle01"/>
    <w:rsid w:val="0021558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215587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15587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215587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215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215587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EXCar">
    <w:name w:val="EX Car"/>
    <w:locked/>
    <w:rsid w:val="0021558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21558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15587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215587"/>
    <w:rPr>
      <w:rFonts w:eastAsia="SimSun"/>
    </w:rPr>
  </w:style>
  <w:style w:type="paragraph" w:customStyle="1" w:styleId="INDENT1">
    <w:name w:val="INDENT1"/>
    <w:basedOn w:val="Normal"/>
    <w:rsid w:val="0021558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1558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1558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155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1558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21558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215587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21558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215587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215587"/>
    <w:rPr>
      <w:b/>
      <w:bCs/>
    </w:rPr>
  </w:style>
  <w:style w:type="paragraph" w:customStyle="1" w:styleId="Reference">
    <w:name w:val="Reference"/>
    <w:basedOn w:val="Normal"/>
    <w:rsid w:val="0021558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215587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2155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21558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215587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215587"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rsid w:val="00215587"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21558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21558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215587"/>
  </w:style>
  <w:style w:type="character" w:customStyle="1" w:styleId="EditorsNoteChar">
    <w:name w:val="Editor's Note Char"/>
    <w:link w:val="EditorsNote"/>
    <w:rsid w:val="00215587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21558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15587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15587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15587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1558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1558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1558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1558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15587"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2155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1558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15587"/>
    <w:pPr>
      <w:spacing w:before="0"/>
      <w:jc w:val="left"/>
    </w:pPr>
  </w:style>
  <w:style w:type="paragraph" w:customStyle="1" w:styleId="GDMO">
    <w:name w:val="GDMO"/>
    <w:basedOn w:val="ASN1Cont"/>
    <w:rsid w:val="0021558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15587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15587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1558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215587"/>
  </w:style>
  <w:style w:type="paragraph" w:customStyle="1" w:styleId="Caption1">
    <w:name w:val="Caption1"/>
    <w:basedOn w:val="Normal"/>
    <w:next w:val="Normal"/>
    <w:rsid w:val="0021558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1558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1558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1558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15587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15587"/>
    <w:rPr>
      <w:i/>
    </w:rPr>
  </w:style>
  <w:style w:type="paragraph" w:customStyle="1" w:styleId="DefinitionTerm">
    <w:name w:val="Definition Term"/>
    <w:basedOn w:val="Normal"/>
    <w:next w:val="DefinitionList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1558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1558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15587"/>
    <w:pPr>
      <w:keepLines/>
      <w:numPr>
        <w:numId w:val="1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1558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1558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1558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1558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1558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1558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1558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15587"/>
  </w:style>
  <w:style w:type="paragraph" w:customStyle="1" w:styleId="I1">
    <w:name w:val="I1"/>
    <w:basedOn w:val="List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15587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1558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21558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15587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15587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1558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21558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21558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215587"/>
    <w:rPr>
      <w:lang w:eastAsia="en-US"/>
    </w:rPr>
  </w:style>
  <w:style w:type="paragraph" w:customStyle="1" w:styleId="a">
    <w:name w:val="表格文本"/>
    <w:basedOn w:val="Normal"/>
    <w:rsid w:val="00215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1558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215587"/>
  </w:style>
  <w:style w:type="character" w:customStyle="1" w:styleId="eop">
    <w:name w:val="eop"/>
    <w:rsid w:val="00215587"/>
  </w:style>
  <w:style w:type="character" w:customStyle="1" w:styleId="desc">
    <w:name w:val="desc"/>
    <w:rsid w:val="00215587"/>
  </w:style>
  <w:style w:type="character" w:customStyle="1" w:styleId="hljs-tag">
    <w:name w:val="hljs-tag"/>
    <w:rsid w:val="00215587"/>
  </w:style>
  <w:style w:type="character" w:customStyle="1" w:styleId="hljs-name">
    <w:name w:val="hljs-name"/>
    <w:rsid w:val="00215587"/>
  </w:style>
  <w:style w:type="character" w:customStyle="1" w:styleId="hljs-attr">
    <w:name w:val="hljs-attr"/>
    <w:rsid w:val="00215587"/>
  </w:style>
  <w:style w:type="character" w:customStyle="1" w:styleId="hljs-string">
    <w:name w:val="hljs-string"/>
    <w:rsid w:val="00215587"/>
  </w:style>
  <w:style w:type="character" w:customStyle="1" w:styleId="TALChar1">
    <w:name w:val="TAL Char1"/>
    <w:rsid w:val="00215587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215587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1558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1558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1558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1558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1558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215587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1558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15587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15587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15587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15587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15587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1133</Words>
  <Characters>11468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8</cp:revision>
  <cp:lastPrinted>1900-01-01T05:00:00Z</cp:lastPrinted>
  <dcterms:created xsi:type="dcterms:W3CDTF">2023-05-12T15:18:00Z</dcterms:created>
  <dcterms:modified xsi:type="dcterms:W3CDTF">2023-05-12T17:33:00Z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